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022FD" w14:textId="1524A049" w:rsidR="005E2108" w:rsidRDefault="00452A7F">
      <w:pPr>
        <w:tabs>
          <w:tab w:val="right" w:pos="9360"/>
        </w:tabs>
        <w:spacing w:after="0"/>
        <w:rPr>
          <w:b/>
        </w:rPr>
      </w:pPr>
      <w:r>
        <w:rPr>
          <w:b/>
        </w:rPr>
        <w:t>3GPP TSG RAN WG1 Meeting #100bis-e</w:t>
      </w:r>
      <w:r>
        <w:rPr>
          <w:b/>
        </w:rPr>
        <w:tab/>
        <w:t xml:space="preserve">                                                                          R1-200</w:t>
      </w:r>
      <w:r w:rsidR="00AF0271">
        <w:rPr>
          <w:b/>
        </w:rPr>
        <w:t>2734</w:t>
      </w:r>
    </w:p>
    <w:p w14:paraId="299B4982" w14:textId="77777777" w:rsidR="005E2108" w:rsidRDefault="00452A7F">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April 20</w:t>
      </w:r>
      <w:r>
        <w:rPr>
          <w:b/>
          <w:vertAlign w:val="superscript"/>
        </w:rPr>
        <w:t>t</w:t>
      </w:r>
      <w:r>
        <w:rPr>
          <w:b/>
          <w:color w:val="000000"/>
          <w:vertAlign w:val="superscript"/>
        </w:rPr>
        <w:t>h</w:t>
      </w:r>
      <w:r>
        <w:rPr>
          <w:b/>
        </w:rPr>
        <w:t xml:space="preserve"> </w:t>
      </w:r>
      <w:r>
        <w:rPr>
          <w:b/>
          <w:color w:val="000000"/>
        </w:rPr>
        <w:t>– April 30</w:t>
      </w:r>
      <w:r>
        <w:rPr>
          <w:b/>
          <w:color w:val="000000"/>
          <w:vertAlign w:val="superscript"/>
        </w:rPr>
        <w:t>th</w:t>
      </w:r>
      <w:r>
        <w:rPr>
          <w:b/>
          <w:color w:val="000000"/>
        </w:rPr>
        <w:t>, 2020</w:t>
      </w:r>
    </w:p>
    <w:p w14:paraId="455FD4F8" w14:textId="77777777" w:rsidR="005E2108" w:rsidRDefault="00452A7F">
      <w:pPr>
        <w:tabs>
          <w:tab w:val="left" w:pos="1200"/>
        </w:tabs>
        <w:rPr>
          <w:rFonts w:ascii="Arial" w:hAnsi="Arial" w:cs="Arial"/>
          <w:lang w:eastAsia="en-US"/>
        </w:rPr>
      </w:pPr>
      <w:r>
        <w:rPr>
          <w:rFonts w:ascii="Arial" w:hAnsi="Arial" w:cs="Arial"/>
          <w:lang w:eastAsia="en-US"/>
        </w:rPr>
        <w:tab/>
      </w:r>
    </w:p>
    <w:p w14:paraId="087A18A5" w14:textId="77777777" w:rsidR="005E2108" w:rsidRDefault="00452A7F">
      <w:pPr>
        <w:rPr>
          <w:b/>
        </w:rPr>
      </w:pPr>
      <w:r>
        <w:rPr>
          <w:b/>
        </w:rPr>
        <w:t>Agenda item:    7.2.2.1.1</w:t>
      </w:r>
    </w:p>
    <w:p w14:paraId="4F1030A8" w14:textId="77777777" w:rsidR="005E2108" w:rsidRDefault="00452A7F">
      <w:pPr>
        <w:rPr>
          <w:b/>
        </w:rPr>
      </w:pPr>
      <w:r>
        <w:rPr>
          <w:b/>
        </w:rPr>
        <w:t>Source:              Moderator (Qualcomm</w:t>
      </w:r>
      <w:r>
        <w:rPr>
          <w:rFonts w:eastAsia="SimSun"/>
          <w:b/>
          <w:lang w:eastAsia="zh-CN"/>
        </w:rPr>
        <w:t xml:space="preserve"> </w:t>
      </w:r>
      <w:r>
        <w:rPr>
          <w:b/>
        </w:rPr>
        <w:t>Incorporated)</w:t>
      </w:r>
    </w:p>
    <w:p w14:paraId="3B277825" w14:textId="77777777" w:rsidR="005E2108" w:rsidRDefault="00452A7F">
      <w:pPr>
        <w:rPr>
          <w:b/>
        </w:rPr>
      </w:pPr>
      <w:r>
        <w:rPr>
          <w:b/>
        </w:rPr>
        <w:t>Title:                  Moderator’s summary of initial access signals and channels for NR-U</w:t>
      </w:r>
    </w:p>
    <w:p w14:paraId="7438F87B" w14:textId="77777777" w:rsidR="005E2108" w:rsidRDefault="00452A7F">
      <w:pPr>
        <w:rPr>
          <w:b/>
        </w:rPr>
      </w:pPr>
      <w:r>
        <w:rPr>
          <w:b/>
        </w:rPr>
        <w:t>Document for:  Discussion</w:t>
      </w:r>
      <w:r>
        <w:rPr>
          <w:rFonts w:eastAsia="SimSun"/>
          <w:b/>
          <w:lang w:eastAsia="zh-CN"/>
        </w:rPr>
        <w:t xml:space="preserve"> and </w:t>
      </w:r>
      <w:r>
        <w:rPr>
          <w:b/>
        </w:rPr>
        <w:t>Decision</w:t>
      </w:r>
    </w:p>
    <w:p w14:paraId="48A18D1B" w14:textId="77777777" w:rsidR="005E2108" w:rsidRDefault="00452A7F">
      <w:pPr>
        <w:pStyle w:val="Heading1"/>
        <w:numPr>
          <w:ilvl w:val="0"/>
          <w:numId w:val="11"/>
        </w:numPr>
      </w:pPr>
      <w:r>
        <w:t>Introduction</w:t>
      </w:r>
    </w:p>
    <w:p w14:paraId="78AF198D" w14:textId="3925D993" w:rsidR="005E2108" w:rsidRDefault="00452A7F">
      <w:r>
        <w:t>This paper summarizes the papers submitted to agenda item 7.2.2.1.1 on NR-U initial access signals and channels.</w:t>
      </w:r>
    </w:p>
    <w:p w14:paraId="7C18BA0F" w14:textId="2A710EBD" w:rsidR="00AF0271" w:rsidRDefault="00AF0271">
      <w:r>
        <w:t>After preparation stage email discussion, it was agreed to discuss the following in email discussion.</w:t>
      </w:r>
    </w:p>
    <w:p w14:paraId="4E4F232E" w14:textId="77777777" w:rsidR="00AF0271" w:rsidRDefault="00AF0271">
      <w:bookmarkStart w:id="0" w:name="_GoBack"/>
      <w:bookmarkEnd w:id="0"/>
    </w:p>
    <w:p w14:paraId="68DB3D4B" w14:textId="77777777" w:rsidR="00AF0271" w:rsidRPr="00223A17" w:rsidRDefault="00AF0271" w:rsidP="00AF0271">
      <w:pPr>
        <w:rPr>
          <w:color w:val="000000"/>
        </w:rPr>
      </w:pPr>
      <w:r w:rsidRPr="00856B55">
        <w:rPr>
          <w:color w:val="000000"/>
          <w:highlight w:val="cyan"/>
        </w:rPr>
        <w:t>[100b-e-NR-unlic-NRU-InitSignalChannel</w:t>
      </w:r>
      <w:r>
        <w:rPr>
          <w:color w:val="000000"/>
          <w:highlight w:val="cyan"/>
        </w:rPr>
        <w:t>-01</w:t>
      </w:r>
      <w:r w:rsidRPr="00856B55">
        <w:rPr>
          <w:color w:val="000000"/>
          <w:highlight w:val="cyan"/>
        </w:rPr>
        <w:t>] </w:t>
      </w:r>
      <w:r w:rsidRPr="00E24644">
        <w:rPr>
          <w:color w:val="000000"/>
          <w:highlight w:val="cyan"/>
        </w:rPr>
        <w:t xml:space="preserve">Email discussion/approval </w:t>
      </w:r>
      <w:r w:rsidRPr="006B3C1F">
        <w:rPr>
          <w:color w:val="000000"/>
          <w:highlight w:val="cyan"/>
        </w:rPr>
        <w:t xml:space="preserve">on </w:t>
      </w:r>
      <w:proofErr w:type="spellStart"/>
      <w:r w:rsidRPr="006B3C1F">
        <w:rPr>
          <w:highlight w:val="cyan"/>
          <w:lang w:eastAsia="x-none"/>
        </w:rPr>
        <w:t>k_SSB</w:t>
      </w:r>
      <w:proofErr w:type="spellEnd"/>
      <w:r w:rsidRPr="006B3C1F">
        <w:rPr>
          <w:highlight w:val="cyan"/>
          <w:lang w:eastAsia="x-none"/>
        </w:rPr>
        <w:t xml:space="preserve"> indication in PBCH for SSB on sync raster and off-sync raster by 4/2</w:t>
      </w:r>
      <w:r>
        <w:rPr>
          <w:highlight w:val="cyan"/>
          <w:lang w:eastAsia="x-none"/>
        </w:rPr>
        <w:t>2</w:t>
      </w:r>
      <w:r w:rsidRPr="006B3C1F">
        <w:rPr>
          <w:color w:val="000000"/>
          <w:highlight w:val="cyan"/>
        </w:rPr>
        <w:t xml:space="preserve">; </w:t>
      </w:r>
      <w:r w:rsidRPr="00E24644">
        <w:rPr>
          <w:color w:val="000000"/>
          <w:highlight w:val="cyan"/>
        </w:rPr>
        <w:t xml:space="preserve">if </w:t>
      </w:r>
      <w:r>
        <w:rPr>
          <w:color w:val="000000"/>
          <w:highlight w:val="cyan"/>
        </w:rPr>
        <w:t>necessary</w:t>
      </w:r>
      <w:r w:rsidRPr="00E24644">
        <w:rPr>
          <w:color w:val="000000"/>
          <w:highlight w:val="cyan"/>
        </w:rPr>
        <w:t xml:space="preserve">, followed by endorsing the corresponding TP by </w:t>
      </w:r>
      <w:r>
        <w:rPr>
          <w:color w:val="000000"/>
          <w:highlight w:val="cyan"/>
        </w:rPr>
        <w:t>4/28</w:t>
      </w:r>
      <w:r w:rsidRPr="00E24644">
        <w:rPr>
          <w:color w:val="000000"/>
          <w:highlight w:val="cyan"/>
        </w:rPr>
        <w:t xml:space="preserve"> – Jing (Qualcomm)</w:t>
      </w:r>
    </w:p>
    <w:p w14:paraId="2F935127" w14:textId="77777777" w:rsidR="00AF0271" w:rsidRDefault="00AF0271"/>
    <w:p w14:paraId="707420C5" w14:textId="77777777" w:rsidR="005E2108" w:rsidRDefault="00452A7F">
      <w:pPr>
        <w:pStyle w:val="Heading1"/>
      </w:pPr>
      <w:r>
        <w:t>SSB and Type0-PDCCH related</w:t>
      </w:r>
    </w:p>
    <w:p w14:paraId="321A0ACC" w14:textId="77777777" w:rsidR="005E2108" w:rsidRDefault="00452A7F">
      <w:pPr>
        <w:outlineLvl w:val="2"/>
        <w:rPr>
          <w:b/>
          <w:bCs/>
          <w:u w:val="single"/>
          <w:lang w:eastAsia="en-US"/>
        </w:rPr>
      </w:pPr>
      <w:r>
        <w:rPr>
          <w:b/>
          <w:bCs/>
          <w:u w:val="single"/>
          <w:lang w:eastAsia="en-US"/>
        </w:rPr>
        <w:t xml:space="preserve">Issue 2.1. </w:t>
      </w:r>
      <w:proofErr w:type="spellStart"/>
      <w:r>
        <w:rPr>
          <w:b/>
          <w:bCs/>
          <w:u w:val="single"/>
          <w:lang w:eastAsia="en-US"/>
        </w:rPr>
        <w:t>Signaling</w:t>
      </w:r>
      <w:proofErr w:type="spellEnd"/>
      <w:r>
        <w:rPr>
          <w:b/>
          <w:bCs/>
          <w:u w:val="single"/>
          <w:lang w:eastAsia="en-US"/>
        </w:rPr>
        <w:t xml:space="preserve"> of Q in MIB</w:t>
      </w:r>
    </w:p>
    <w:p w14:paraId="2C1CF6DF" w14:textId="77777777" w:rsidR="005E2108" w:rsidRDefault="00452A7F">
      <w:pPr>
        <w:pStyle w:val="Proposal"/>
        <w:numPr>
          <w:ilvl w:val="0"/>
          <w:numId w:val="0"/>
        </w:numPr>
        <w:rPr>
          <w:rFonts w:ascii="Times New Roman" w:hAnsi="Times New Roman" w:cs="Times New Roman"/>
          <w:b w:val="0"/>
          <w:bCs w:val="0"/>
          <w:sz w:val="20"/>
          <w:szCs w:val="20"/>
        </w:rPr>
      </w:pPr>
      <w:bookmarkStart w:id="1" w:name="_Ref37073793"/>
      <w:bookmarkStart w:id="2" w:name="_Toc37231327"/>
      <w:r>
        <w:rPr>
          <w:rFonts w:ascii="Times New Roman" w:hAnsi="Times New Roman" w:cs="Times New Roman"/>
          <w:b w:val="0"/>
          <w:bCs w:val="0"/>
          <w:sz w:val="20"/>
          <w:szCs w:val="20"/>
        </w:rPr>
        <w:t xml:space="preserve">Proposal in [5]. Q is signaled in MIB using a combination of </w:t>
      </w:r>
      <w:proofErr w:type="spellStart"/>
      <w:r>
        <w:rPr>
          <w:rFonts w:ascii="Times New Roman" w:hAnsi="Times New Roman" w:cs="Times New Roman"/>
          <w:b w:val="0"/>
          <w:bCs w:val="0"/>
          <w:i/>
          <w:iCs/>
          <w:sz w:val="20"/>
          <w:szCs w:val="20"/>
        </w:rPr>
        <w:t>subCarrierSpacingCommon</w:t>
      </w:r>
      <w:proofErr w:type="spellEnd"/>
      <w:r>
        <w:rPr>
          <w:rFonts w:ascii="Times New Roman" w:hAnsi="Times New Roman" w:cs="Times New Roman"/>
          <w:b w:val="0"/>
          <w:bCs w:val="0"/>
          <w:sz w:val="20"/>
          <w:szCs w:val="20"/>
        </w:rPr>
        <w:t xml:space="preserve"> and </w:t>
      </w:r>
      <w:proofErr w:type="spellStart"/>
      <w:r>
        <w:rPr>
          <w:rFonts w:ascii="Times New Roman" w:hAnsi="Times New Roman" w:cs="Times New Roman"/>
          <w:b w:val="0"/>
          <w:bCs w:val="0"/>
          <w:i/>
          <w:iCs/>
          <w:sz w:val="20"/>
          <w:szCs w:val="20"/>
        </w:rPr>
        <w:t>ssb-SubcarrierOffset</w:t>
      </w:r>
      <w:bookmarkEnd w:id="1"/>
      <w:proofErr w:type="spellEnd"/>
      <w:r>
        <w:rPr>
          <w:rFonts w:ascii="Times New Roman" w:hAnsi="Times New Roman" w:cs="Times New Roman"/>
          <w:b w:val="0"/>
          <w:bCs w:val="0"/>
          <w:sz w:val="20"/>
          <w:szCs w:val="20"/>
        </w:rPr>
        <w:t>.</w:t>
      </w:r>
      <w:bookmarkEnd w:id="2"/>
    </w:p>
    <w:p w14:paraId="6E379CC7" w14:textId="77777777" w:rsidR="005E2108" w:rsidRDefault="00452A7F">
      <w:pPr>
        <w:pStyle w:val="BodyText"/>
        <w:rPr>
          <w:sz w:val="20"/>
        </w:rPr>
      </w:pPr>
      <w:r>
        <w:rPr>
          <w:sz w:val="20"/>
        </w:rPr>
        <w:t>TP below:</w:t>
      </w:r>
    </w:p>
    <w:p w14:paraId="66868157" w14:textId="77777777" w:rsidR="005E2108" w:rsidRDefault="00452A7F">
      <w:pPr>
        <w:pStyle w:val="BodyText"/>
        <w:rPr>
          <w:sz w:val="20"/>
        </w:rPr>
      </w:pPr>
      <w:r>
        <w:rPr>
          <w:sz w:val="20"/>
        </w:rPr>
        <w:t>&gt;&gt;&gt; Text Proposal for 38.213, Section 4 &gt;&gt;&gt;</w:t>
      </w:r>
    </w:p>
    <w:p w14:paraId="511CDAF8" w14:textId="77777777" w:rsidR="005E2108" w:rsidRDefault="00452A7F">
      <w:pPr>
        <w:pStyle w:val="BodyText"/>
        <w:jc w:val="center"/>
        <w:rPr>
          <w:sz w:val="20"/>
        </w:rPr>
      </w:pPr>
      <w:r>
        <w:rPr>
          <w:sz w:val="20"/>
        </w:rPr>
        <w:t>*** Unchanged text omitted ***</w:t>
      </w:r>
    </w:p>
    <w:p w14:paraId="5B09394E" w14:textId="77777777" w:rsidR="005E2108" w:rsidRDefault="00452A7F">
      <w:pPr>
        <w:pStyle w:val="TH"/>
        <w:rPr>
          <w:rFonts w:eastAsia="Times New Roman"/>
        </w:rPr>
      </w:pPr>
      <w:r>
        <w:t xml:space="preserve">Table 4-1: Mapping between the combination of </w:t>
      </w:r>
      <w:proofErr w:type="spellStart"/>
      <w:r>
        <w:rPr>
          <w:iCs/>
        </w:rPr>
        <w:t>subCarrierSpacingCommon</w:t>
      </w:r>
      <w:proofErr w:type="spellEnd"/>
      <w:r>
        <w:rPr>
          <w:iCs/>
        </w:rPr>
        <w:t xml:space="preserve"> </w:t>
      </w:r>
      <w:r>
        <w:t>and</w:t>
      </w:r>
      <w:r>
        <w:rPr>
          <w:iCs/>
        </w:rPr>
        <w:t xml:space="preserve"> </w:t>
      </w:r>
      <w:r>
        <w:rPr>
          <w:strike/>
          <w:color w:val="FF0000"/>
        </w:rPr>
        <w:t>[</w:t>
      </w:r>
      <w:r>
        <w:rPr>
          <w:iCs/>
          <w:strike/>
          <w:color w:val="FF0000"/>
        </w:rPr>
        <w:t xml:space="preserve">spare </w:t>
      </w:r>
      <w:r>
        <w:rPr>
          <w:strike/>
          <w:color w:val="FF0000"/>
        </w:rPr>
        <w:t>or</w:t>
      </w:r>
      <w:r>
        <w:rPr>
          <w:iCs/>
        </w:rPr>
        <w:t xml:space="preserve"> </w:t>
      </w:r>
      <w:r>
        <w:t>LSB of</w:t>
      </w:r>
      <w:r>
        <w:rPr>
          <w:iCs/>
        </w:rPr>
        <w:t xml:space="preserve"> </w:t>
      </w:r>
      <w:proofErr w:type="spellStart"/>
      <w:r>
        <w:rPr>
          <w:iCs/>
        </w:rPr>
        <w:t>ssb-SubcarrierOffset</w:t>
      </w:r>
      <w:proofErr w:type="spellEnd"/>
      <w:r>
        <w:rPr>
          <w:strike/>
          <w:color w:val="FF0000"/>
        </w:rPr>
        <w:t>]</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7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3544"/>
        <w:gridCol w:w="1556"/>
      </w:tblGrid>
      <w:tr w:rsidR="005E2108" w14:paraId="0744A2C7" w14:textId="77777777">
        <w:trPr>
          <w:cantSplit/>
          <w:jc w:val="center"/>
        </w:trPr>
        <w:tc>
          <w:tcPr>
            <w:tcW w:w="2873" w:type="dxa"/>
            <w:tcBorders>
              <w:top w:val="single" w:sz="4" w:space="0" w:color="auto"/>
              <w:left w:val="single" w:sz="4" w:space="0" w:color="auto"/>
              <w:bottom w:val="double" w:sz="4" w:space="0" w:color="auto"/>
              <w:right w:val="double" w:sz="4" w:space="0" w:color="auto"/>
            </w:tcBorders>
            <w:shd w:val="clear" w:color="auto" w:fill="E0E0E0"/>
            <w:vAlign w:val="center"/>
          </w:tcPr>
          <w:p w14:paraId="275C439D" w14:textId="77777777" w:rsidR="005E2108" w:rsidRDefault="00452A7F">
            <w:pPr>
              <w:pStyle w:val="TAH"/>
              <w:rPr>
                <w:rFonts w:cs="Arial"/>
                <w:bCs/>
                <w:sz w:val="20"/>
                <w:lang w:val="en-US" w:eastAsia="en-GB"/>
              </w:rPr>
            </w:pPr>
            <w:proofErr w:type="spellStart"/>
            <w:r>
              <w:rPr>
                <w:rFonts w:cs="Arial"/>
                <w:i/>
                <w:iCs/>
                <w:sz w:val="20"/>
                <w:lang w:eastAsia="en-GB"/>
              </w:rPr>
              <w:t>subCarrierSpacingCommon</w:t>
            </w:r>
            <w:proofErr w:type="spellEnd"/>
          </w:p>
        </w:tc>
        <w:tc>
          <w:tcPr>
            <w:tcW w:w="3544" w:type="dxa"/>
            <w:tcBorders>
              <w:top w:val="single" w:sz="4" w:space="0" w:color="auto"/>
              <w:left w:val="double" w:sz="4" w:space="0" w:color="auto"/>
              <w:bottom w:val="double" w:sz="4" w:space="0" w:color="auto"/>
              <w:right w:val="single" w:sz="4" w:space="0" w:color="auto"/>
            </w:tcBorders>
            <w:shd w:val="clear" w:color="auto" w:fill="E0E0E0"/>
            <w:vAlign w:val="center"/>
          </w:tcPr>
          <w:p w14:paraId="199AA080" w14:textId="77777777" w:rsidR="005E2108" w:rsidRDefault="00452A7F">
            <w:pPr>
              <w:pStyle w:val="TAH"/>
              <w:rPr>
                <w:rFonts w:cs="Arial"/>
                <w:bCs/>
                <w:sz w:val="20"/>
                <w:lang w:val="en-US" w:eastAsia="en-GB"/>
              </w:rPr>
            </w:pPr>
            <w:r>
              <w:rPr>
                <w:rFonts w:cs="Arial"/>
                <w:i/>
                <w:iCs/>
                <w:strike/>
                <w:color w:val="FF0000"/>
                <w:sz w:val="20"/>
                <w:lang w:eastAsia="en-GB"/>
              </w:rPr>
              <w:t xml:space="preserve">[spare </w:t>
            </w:r>
            <w:r>
              <w:rPr>
                <w:rFonts w:cs="Arial"/>
                <w:strike/>
                <w:color w:val="FF0000"/>
                <w:sz w:val="20"/>
                <w:lang w:eastAsia="en-GB"/>
              </w:rPr>
              <w:t>or</w:t>
            </w:r>
            <w:r>
              <w:rPr>
                <w:rFonts w:cs="Arial"/>
                <w:i/>
                <w:iCs/>
                <w:color w:val="FF0000"/>
                <w:sz w:val="20"/>
                <w:lang w:eastAsia="en-GB"/>
              </w:rPr>
              <w:t xml:space="preserve"> </w:t>
            </w:r>
            <w:r>
              <w:rPr>
                <w:rFonts w:cs="Arial"/>
                <w:sz w:val="20"/>
                <w:lang w:eastAsia="en-GB"/>
              </w:rPr>
              <w:t>LSB of</w:t>
            </w:r>
            <w:r>
              <w:rPr>
                <w:rFonts w:cs="Arial"/>
                <w:i/>
                <w:iCs/>
                <w:sz w:val="20"/>
                <w:lang w:eastAsia="en-GB"/>
              </w:rPr>
              <w:t xml:space="preserve"> </w:t>
            </w:r>
            <w:proofErr w:type="spellStart"/>
            <w:r>
              <w:rPr>
                <w:rFonts w:cs="Arial"/>
                <w:i/>
                <w:iCs/>
                <w:sz w:val="20"/>
                <w:lang w:eastAsia="en-GB"/>
              </w:rPr>
              <w:t>ssb-SubcarrierOffset</w:t>
            </w:r>
            <w:proofErr w:type="spellEnd"/>
            <w:r>
              <w:rPr>
                <w:rFonts w:cs="Arial"/>
                <w:i/>
                <w:iCs/>
                <w:strike/>
                <w:color w:val="FF0000"/>
                <w:sz w:val="20"/>
                <w:lang w:eastAsia="en-GB"/>
              </w:rPr>
              <w:t>]</w:t>
            </w:r>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5C0C0665" w14:textId="77777777" w:rsidR="005E2108" w:rsidRDefault="00994C36">
            <w:pPr>
              <w:pStyle w:val="TAH"/>
              <w:rPr>
                <w:rFonts w:cs="Arial"/>
                <w:bCs/>
                <w:sz w:val="20"/>
                <w:lang w:val="en-US" w:eastAsia="en-GB"/>
              </w:rPr>
            </w:pPr>
            <m:oMathPara>
              <m:oMath>
                <m:sSubSup>
                  <m:sSubSupPr>
                    <m:ctrlPr>
                      <w:rPr>
                        <w:rFonts w:ascii="Cambria Math" w:hAnsi="Cambria Math" w:cs="Arial"/>
                        <w:i/>
                        <w:sz w:val="20"/>
                        <w:lang w:eastAsia="en-GB"/>
                      </w:rPr>
                    </m:ctrlPr>
                  </m:sSubSupPr>
                  <m:e>
                    <m:r>
                      <m:rPr>
                        <m:sty m:val="bi"/>
                      </m:rPr>
                      <w:rPr>
                        <w:rFonts w:ascii="Cambria Math" w:hAnsi="Cambria Math" w:cs="Arial"/>
                        <w:sz w:val="20"/>
                        <w:lang w:eastAsia="en-GB"/>
                      </w:rPr>
                      <m:t>N</m:t>
                    </m:r>
                  </m:e>
                  <m:sub>
                    <m:r>
                      <m:rPr>
                        <m:sty m:val="bi"/>
                      </m:rPr>
                      <w:rPr>
                        <w:rFonts w:ascii="Cambria Math" w:hAnsi="Cambria Math" w:cs="Arial"/>
                        <w:sz w:val="20"/>
                        <w:lang w:eastAsia="en-GB"/>
                      </w:rPr>
                      <m:t>SSB</m:t>
                    </m:r>
                  </m:sub>
                  <m:sup>
                    <m:r>
                      <m:rPr>
                        <m:sty m:val="bi"/>
                      </m:rPr>
                      <w:rPr>
                        <w:rFonts w:ascii="Cambria Math" w:hAnsi="Cambria Math" w:cs="Arial"/>
                        <w:sz w:val="20"/>
                        <w:lang w:eastAsia="en-GB"/>
                      </w:rPr>
                      <m:t>QCL</m:t>
                    </m:r>
                  </m:sup>
                </m:sSubSup>
              </m:oMath>
            </m:oMathPara>
          </w:p>
        </w:tc>
      </w:tr>
      <w:tr w:rsidR="005E2108" w14:paraId="6EBBAB7A" w14:textId="77777777">
        <w:trPr>
          <w:cantSplit/>
          <w:jc w:val="center"/>
        </w:trPr>
        <w:tc>
          <w:tcPr>
            <w:tcW w:w="2873" w:type="dxa"/>
            <w:tcBorders>
              <w:top w:val="double" w:sz="4" w:space="0" w:color="auto"/>
              <w:left w:val="single" w:sz="4" w:space="0" w:color="auto"/>
              <w:bottom w:val="single" w:sz="4" w:space="0" w:color="auto"/>
              <w:right w:val="double" w:sz="4" w:space="0" w:color="auto"/>
            </w:tcBorders>
            <w:vAlign w:val="center"/>
          </w:tcPr>
          <w:p w14:paraId="6F255760" w14:textId="77777777" w:rsidR="005E2108" w:rsidRDefault="00452A7F">
            <w:pPr>
              <w:pStyle w:val="TAC"/>
              <w:rPr>
                <w:sz w:val="20"/>
                <w:lang w:val="en-US" w:eastAsia="en-GB"/>
              </w:rPr>
            </w:pPr>
            <w:r>
              <w:rPr>
                <w:sz w:val="20"/>
                <w:lang w:eastAsia="en-GB"/>
              </w:rPr>
              <w:t>scs15or60</w:t>
            </w:r>
          </w:p>
        </w:tc>
        <w:tc>
          <w:tcPr>
            <w:tcW w:w="3544" w:type="dxa"/>
            <w:tcBorders>
              <w:top w:val="double" w:sz="4" w:space="0" w:color="auto"/>
              <w:left w:val="double" w:sz="4" w:space="0" w:color="auto"/>
              <w:bottom w:val="single" w:sz="4" w:space="0" w:color="auto"/>
              <w:right w:val="single" w:sz="4" w:space="0" w:color="auto"/>
            </w:tcBorders>
            <w:vAlign w:val="center"/>
          </w:tcPr>
          <w:p w14:paraId="0695E8BA" w14:textId="77777777" w:rsidR="005E2108" w:rsidRDefault="00452A7F">
            <w:pPr>
              <w:pStyle w:val="TAC"/>
              <w:rPr>
                <w:sz w:val="20"/>
                <w:lang w:val="en-US" w:eastAsia="en-GB"/>
              </w:rPr>
            </w:pPr>
            <w:r>
              <w:rPr>
                <w:sz w:val="20"/>
                <w:lang w:val="en-US" w:eastAsia="en-GB"/>
              </w:rPr>
              <w:t>0</w:t>
            </w:r>
          </w:p>
        </w:tc>
        <w:tc>
          <w:tcPr>
            <w:tcW w:w="1556" w:type="dxa"/>
            <w:tcBorders>
              <w:top w:val="double" w:sz="4" w:space="0" w:color="auto"/>
              <w:left w:val="single" w:sz="4" w:space="0" w:color="auto"/>
              <w:bottom w:val="single" w:sz="4" w:space="0" w:color="auto"/>
              <w:right w:val="single" w:sz="4" w:space="0" w:color="auto"/>
            </w:tcBorders>
            <w:vAlign w:val="center"/>
          </w:tcPr>
          <w:p w14:paraId="400DDBF2" w14:textId="77777777" w:rsidR="005E2108" w:rsidRDefault="00452A7F">
            <w:pPr>
              <w:pStyle w:val="TAC"/>
              <w:rPr>
                <w:sz w:val="20"/>
                <w:lang w:val="en-US" w:eastAsia="en-GB"/>
              </w:rPr>
            </w:pPr>
            <w:r>
              <w:rPr>
                <w:sz w:val="20"/>
                <w:lang w:val="en-US" w:eastAsia="en-GB"/>
              </w:rPr>
              <w:t>1</w:t>
            </w:r>
          </w:p>
        </w:tc>
      </w:tr>
      <w:tr w:rsidR="005E2108" w14:paraId="18461BE2" w14:textId="77777777">
        <w:trPr>
          <w:cantSplit/>
          <w:jc w:val="center"/>
        </w:trPr>
        <w:tc>
          <w:tcPr>
            <w:tcW w:w="2873" w:type="dxa"/>
            <w:tcBorders>
              <w:top w:val="single" w:sz="4" w:space="0" w:color="auto"/>
              <w:left w:val="single" w:sz="4" w:space="0" w:color="auto"/>
              <w:bottom w:val="single" w:sz="4" w:space="0" w:color="auto"/>
              <w:right w:val="double" w:sz="4" w:space="0" w:color="auto"/>
            </w:tcBorders>
            <w:vAlign w:val="center"/>
          </w:tcPr>
          <w:p w14:paraId="30AE5BFC" w14:textId="77777777" w:rsidR="005E2108" w:rsidRDefault="00452A7F">
            <w:pPr>
              <w:pStyle w:val="TAC"/>
              <w:rPr>
                <w:sz w:val="20"/>
                <w:lang w:val="en-US" w:eastAsia="en-GB"/>
              </w:rPr>
            </w:pPr>
            <w:r>
              <w:rPr>
                <w:sz w:val="20"/>
                <w:lang w:eastAsia="en-GB"/>
              </w:rPr>
              <w:t>scs15or60</w:t>
            </w:r>
          </w:p>
        </w:tc>
        <w:tc>
          <w:tcPr>
            <w:tcW w:w="3544" w:type="dxa"/>
            <w:tcBorders>
              <w:top w:val="single" w:sz="4" w:space="0" w:color="auto"/>
              <w:left w:val="double" w:sz="4" w:space="0" w:color="auto"/>
              <w:bottom w:val="single" w:sz="4" w:space="0" w:color="auto"/>
              <w:right w:val="single" w:sz="4" w:space="0" w:color="auto"/>
            </w:tcBorders>
            <w:vAlign w:val="center"/>
          </w:tcPr>
          <w:p w14:paraId="2C0BA558" w14:textId="77777777" w:rsidR="005E2108" w:rsidRDefault="00452A7F">
            <w:pPr>
              <w:pStyle w:val="TAC"/>
              <w:rPr>
                <w:sz w:val="20"/>
                <w:lang w:val="en-US" w:eastAsia="en-GB"/>
              </w:rPr>
            </w:pPr>
            <w:r>
              <w:rPr>
                <w:sz w:val="20"/>
                <w:lang w:val="en-US" w:eastAsia="en-GB"/>
              </w:rPr>
              <w:t>1</w:t>
            </w:r>
          </w:p>
        </w:tc>
        <w:tc>
          <w:tcPr>
            <w:tcW w:w="1556" w:type="dxa"/>
            <w:tcBorders>
              <w:top w:val="single" w:sz="4" w:space="0" w:color="auto"/>
              <w:left w:val="single" w:sz="4" w:space="0" w:color="auto"/>
              <w:bottom w:val="single" w:sz="4" w:space="0" w:color="auto"/>
              <w:right w:val="single" w:sz="4" w:space="0" w:color="auto"/>
            </w:tcBorders>
            <w:vAlign w:val="center"/>
          </w:tcPr>
          <w:p w14:paraId="55D2EFCB" w14:textId="77777777" w:rsidR="005E2108" w:rsidRDefault="00452A7F">
            <w:pPr>
              <w:pStyle w:val="TAC"/>
              <w:rPr>
                <w:sz w:val="20"/>
                <w:lang w:val="en-US" w:eastAsia="en-GB"/>
              </w:rPr>
            </w:pPr>
            <w:r>
              <w:rPr>
                <w:sz w:val="20"/>
                <w:lang w:val="en-US" w:eastAsia="en-GB"/>
              </w:rPr>
              <w:t>2</w:t>
            </w:r>
          </w:p>
        </w:tc>
      </w:tr>
      <w:tr w:rsidR="005E2108" w14:paraId="36D7BF65" w14:textId="77777777">
        <w:trPr>
          <w:cantSplit/>
          <w:jc w:val="center"/>
        </w:trPr>
        <w:tc>
          <w:tcPr>
            <w:tcW w:w="2873" w:type="dxa"/>
            <w:tcBorders>
              <w:top w:val="single" w:sz="4" w:space="0" w:color="auto"/>
              <w:left w:val="single" w:sz="4" w:space="0" w:color="auto"/>
              <w:bottom w:val="single" w:sz="4" w:space="0" w:color="auto"/>
              <w:right w:val="double" w:sz="4" w:space="0" w:color="auto"/>
            </w:tcBorders>
            <w:vAlign w:val="center"/>
          </w:tcPr>
          <w:p w14:paraId="54A87E79" w14:textId="77777777" w:rsidR="005E2108" w:rsidRDefault="00452A7F">
            <w:pPr>
              <w:pStyle w:val="TAC"/>
              <w:rPr>
                <w:sz w:val="20"/>
                <w:lang w:eastAsia="en-GB"/>
              </w:rPr>
            </w:pPr>
            <w:r>
              <w:rPr>
                <w:sz w:val="20"/>
                <w:lang w:eastAsia="en-GB"/>
              </w:rPr>
              <w:t>scs30or120</w:t>
            </w:r>
          </w:p>
        </w:tc>
        <w:tc>
          <w:tcPr>
            <w:tcW w:w="3544" w:type="dxa"/>
            <w:tcBorders>
              <w:top w:val="single" w:sz="4" w:space="0" w:color="auto"/>
              <w:left w:val="double" w:sz="4" w:space="0" w:color="auto"/>
              <w:bottom w:val="single" w:sz="4" w:space="0" w:color="auto"/>
              <w:right w:val="single" w:sz="4" w:space="0" w:color="auto"/>
            </w:tcBorders>
            <w:vAlign w:val="center"/>
          </w:tcPr>
          <w:p w14:paraId="5F08CBD6" w14:textId="77777777" w:rsidR="005E2108" w:rsidRDefault="00452A7F">
            <w:pPr>
              <w:pStyle w:val="TAC"/>
              <w:rPr>
                <w:sz w:val="20"/>
                <w:lang w:eastAsia="en-GB"/>
              </w:rPr>
            </w:pPr>
            <w:r>
              <w:rPr>
                <w:sz w:val="20"/>
                <w:lang w:eastAsia="en-GB"/>
              </w:rPr>
              <w:t>0</w:t>
            </w:r>
          </w:p>
        </w:tc>
        <w:tc>
          <w:tcPr>
            <w:tcW w:w="1556" w:type="dxa"/>
            <w:tcBorders>
              <w:top w:val="single" w:sz="4" w:space="0" w:color="auto"/>
              <w:left w:val="single" w:sz="4" w:space="0" w:color="auto"/>
              <w:bottom w:val="single" w:sz="4" w:space="0" w:color="auto"/>
              <w:right w:val="single" w:sz="4" w:space="0" w:color="auto"/>
            </w:tcBorders>
            <w:vAlign w:val="center"/>
          </w:tcPr>
          <w:p w14:paraId="6F80AF73" w14:textId="77777777" w:rsidR="005E2108" w:rsidRDefault="00452A7F">
            <w:pPr>
              <w:pStyle w:val="TAC"/>
              <w:rPr>
                <w:sz w:val="20"/>
                <w:lang w:eastAsia="en-GB"/>
              </w:rPr>
            </w:pPr>
            <w:r>
              <w:rPr>
                <w:sz w:val="20"/>
                <w:lang w:eastAsia="en-GB"/>
              </w:rPr>
              <w:t>4</w:t>
            </w:r>
          </w:p>
        </w:tc>
      </w:tr>
      <w:tr w:rsidR="005E2108" w14:paraId="40489A25" w14:textId="77777777">
        <w:trPr>
          <w:cantSplit/>
          <w:jc w:val="center"/>
        </w:trPr>
        <w:tc>
          <w:tcPr>
            <w:tcW w:w="2873" w:type="dxa"/>
            <w:tcBorders>
              <w:top w:val="single" w:sz="4" w:space="0" w:color="auto"/>
              <w:left w:val="single" w:sz="4" w:space="0" w:color="auto"/>
              <w:bottom w:val="single" w:sz="4" w:space="0" w:color="auto"/>
              <w:right w:val="double" w:sz="4" w:space="0" w:color="auto"/>
            </w:tcBorders>
            <w:vAlign w:val="center"/>
          </w:tcPr>
          <w:p w14:paraId="0DD65FD5" w14:textId="77777777" w:rsidR="005E2108" w:rsidRDefault="00452A7F">
            <w:pPr>
              <w:pStyle w:val="TAC"/>
              <w:rPr>
                <w:sz w:val="20"/>
                <w:lang w:eastAsia="en-GB"/>
              </w:rPr>
            </w:pPr>
            <w:r>
              <w:rPr>
                <w:sz w:val="20"/>
                <w:lang w:eastAsia="en-GB"/>
              </w:rPr>
              <w:t>scs30or120</w:t>
            </w:r>
          </w:p>
        </w:tc>
        <w:tc>
          <w:tcPr>
            <w:tcW w:w="3544" w:type="dxa"/>
            <w:tcBorders>
              <w:top w:val="single" w:sz="4" w:space="0" w:color="auto"/>
              <w:left w:val="double" w:sz="4" w:space="0" w:color="auto"/>
              <w:bottom w:val="single" w:sz="4" w:space="0" w:color="auto"/>
              <w:right w:val="single" w:sz="4" w:space="0" w:color="auto"/>
            </w:tcBorders>
            <w:vAlign w:val="center"/>
          </w:tcPr>
          <w:p w14:paraId="7427358F" w14:textId="77777777" w:rsidR="005E2108" w:rsidRDefault="00452A7F">
            <w:pPr>
              <w:pStyle w:val="TAC"/>
              <w:rPr>
                <w:sz w:val="20"/>
                <w:lang w:eastAsia="en-GB"/>
              </w:rPr>
            </w:pPr>
            <w:r>
              <w:rPr>
                <w:sz w:val="20"/>
                <w:lang w:eastAsia="en-GB"/>
              </w:rPr>
              <w:t>1</w:t>
            </w:r>
          </w:p>
        </w:tc>
        <w:tc>
          <w:tcPr>
            <w:tcW w:w="1556" w:type="dxa"/>
            <w:tcBorders>
              <w:top w:val="single" w:sz="4" w:space="0" w:color="auto"/>
              <w:left w:val="single" w:sz="4" w:space="0" w:color="auto"/>
              <w:bottom w:val="single" w:sz="4" w:space="0" w:color="auto"/>
              <w:right w:val="single" w:sz="4" w:space="0" w:color="auto"/>
            </w:tcBorders>
            <w:vAlign w:val="center"/>
          </w:tcPr>
          <w:p w14:paraId="1F3E9E38" w14:textId="77777777" w:rsidR="005E2108" w:rsidRDefault="00452A7F">
            <w:pPr>
              <w:pStyle w:val="TAC"/>
              <w:rPr>
                <w:sz w:val="20"/>
                <w:lang w:eastAsia="en-GB"/>
              </w:rPr>
            </w:pPr>
            <w:r>
              <w:rPr>
                <w:sz w:val="20"/>
                <w:lang w:eastAsia="en-GB"/>
              </w:rPr>
              <w:t>8</w:t>
            </w:r>
          </w:p>
        </w:tc>
      </w:tr>
    </w:tbl>
    <w:p w14:paraId="3C4E4214" w14:textId="77777777" w:rsidR="005E2108" w:rsidRDefault="005E2108">
      <w:pPr>
        <w:pStyle w:val="BodyText"/>
        <w:rPr>
          <w:sz w:val="20"/>
        </w:rPr>
      </w:pPr>
    </w:p>
    <w:p w14:paraId="2149BB6E" w14:textId="77777777" w:rsidR="005E2108" w:rsidRDefault="00452A7F">
      <w:pPr>
        <w:pStyle w:val="BodyText"/>
        <w:jc w:val="center"/>
        <w:rPr>
          <w:sz w:val="20"/>
        </w:rPr>
      </w:pPr>
      <w:r>
        <w:rPr>
          <w:sz w:val="20"/>
        </w:rPr>
        <w:t>*** Unchanged text omitted ***</w:t>
      </w:r>
    </w:p>
    <w:p w14:paraId="24A82D59" w14:textId="77777777" w:rsidR="005E2108" w:rsidRDefault="00452A7F">
      <w:pPr>
        <w:pStyle w:val="BodyText"/>
        <w:rPr>
          <w:sz w:val="20"/>
        </w:rPr>
      </w:pPr>
      <w:r>
        <w:rPr>
          <w:sz w:val="20"/>
        </w:rPr>
        <w:t>&gt;&gt;&gt; End Text Proposal &gt;&gt;&gt;</w:t>
      </w:r>
    </w:p>
    <w:p w14:paraId="62E0869F" w14:textId="77777777" w:rsidR="005E2108" w:rsidRDefault="005E2108">
      <w:pPr>
        <w:rPr>
          <w:lang w:eastAsia="en-US"/>
        </w:rPr>
      </w:pPr>
    </w:p>
    <w:p w14:paraId="5A99730D" w14:textId="77777777" w:rsidR="005E2108" w:rsidRDefault="00452A7F">
      <w:pPr>
        <w:outlineLvl w:val="2"/>
        <w:rPr>
          <w:b/>
          <w:bCs/>
          <w:u w:val="single"/>
        </w:rPr>
      </w:pPr>
      <w:r>
        <w:rPr>
          <w:b/>
          <w:bCs/>
          <w:u w:val="single"/>
        </w:rPr>
        <w:t xml:space="preserve">Issue 2.2. </w:t>
      </w:r>
      <w:proofErr w:type="spellStart"/>
      <w:r>
        <w:rPr>
          <w:b/>
          <w:bCs/>
          <w:u w:val="single"/>
        </w:rPr>
        <w:t>k_SSB</w:t>
      </w:r>
      <w:proofErr w:type="spellEnd"/>
      <w:r>
        <w:rPr>
          <w:b/>
          <w:bCs/>
          <w:u w:val="single"/>
        </w:rPr>
        <w:t xml:space="preserve"> indication</w:t>
      </w:r>
    </w:p>
    <w:p w14:paraId="4BDFAC23" w14:textId="77777777" w:rsidR="005E2108" w:rsidRDefault="00452A7F">
      <w:pPr>
        <w:rPr>
          <w:lang w:eastAsia="en-US"/>
        </w:rPr>
      </w:pPr>
      <w:r>
        <w:rPr>
          <w:lang w:eastAsia="en-US"/>
        </w:rPr>
        <w:t xml:space="preserve">The proposals in [4]. </w:t>
      </w:r>
    </w:p>
    <w:p w14:paraId="5EDBA290" w14:textId="77777777" w:rsidR="005E2108" w:rsidRDefault="00452A7F">
      <w:pPr>
        <w:spacing w:before="120" w:after="120"/>
        <w:jc w:val="left"/>
        <w:rPr>
          <w:bCs/>
          <w:szCs w:val="20"/>
        </w:rPr>
      </w:pPr>
      <w:r>
        <w:rPr>
          <w:bCs/>
          <w:szCs w:val="20"/>
        </w:rPr>
        <w:t xml:space="preserve">Proposal #1: If LSB of </w:t>
      </w:r>
      <w:proofErr w:type="spellStart"/>
      <w:r>
        <w:rPr>
          <w:bCs/>
          <w:i/>
          <w:szCs w:val="20"/>
        </w:rPr>
        <w:t>ssb-SubcarrierOffset</w:t>
      </w:r>
      <w:proofErr w:type="spellEnd"/>
      <w:r>
        <w:rPr>
          <w:bCs/>
          <w:szCs w:val="20"/>
        </w:rPr>
        <w:t xml:space="preserve"> is used for signalling of </w:t>
      </w:r>
      <w:r>
        <w:rPr>
          <w:bCs/>
          <w:i/>
          <w:szCs w:val="20"/>
        </w:rPr>
        <w:t>ssbPositionQCL-Relationship-r16</w:t>
      </w:r>
      <w:r>
        <w:rPr>
          <w:bCs/>
          <w:szCs w:val="20"/>
        </w:rPr>
        <w:t xml:space="preserve">, LSB of </w:t>
      </w:r>
      <w:proofErr w:type="spellStart"/>
      <w:r>
        <w:rPr>
          <w:bCs/>
          <w:szCs w:val="20"/>
        </w:rPr>
        <w:t>k_SSB</w:t>
      </w:r>
      <w:proofErr w:type="spellEnd"/>
      <w:r>
        <w:rPr>
          <w:bCs/>
          <w:szCs w:val="20"/>
        </w:rPr>
        <w:t xml:space="preserve"> is set to ‘0’ for SS/PBCH on a sync raster.</w:t>
      </w:r>
    </w:p>
    <w:p w14:paraId="2AF86513" w14:textId="77777777" w:rsidR="005E2108" w:rsidRDefault="00452A7F">
      <w:pPr>
        <w:spacing w:before="120" w:after="120"/>
        <w:jc w:val="left"/>
        <w:rPr>
          <w:bCs/>
          <w:szCs w:val="20"/>
        </w:rPr>
      </w:pPr>
      <w:r>
        <w:rPr>
          <w:bCs/>
          <w:szCs w:val="20"/>
        </w:rPr>
        <w:t xml:space="preserve">Proposal #2: If LSB of </w:t>
      </w:r>
      <w:proofErr w:type="spellStart"/>
      <w:r>
        <w:rPr>
          <w:bCs/>
          <w:i/>
          <w:szCs w:val="20"/>
        </w:rPr>
        <w:t>ssb-SubcarrierOffset</w:t>
      </w:r>
      <w:proofErr w:type="spellEnd"/>
      <w:r>
        <w:rPr>
          <w:bCs/>
          <w:szCs w:val="20"/>
        </w:rPr>
        <w:t xml:space="preserve"> is used for signalling of </w:t>
      </w:r>
      <w:r>
        <w:rPr>
          <w:bCs/>
          <w:i/>
          <w:szCs w:val="20"/>
        </w:rPr>
        <w:t>ssbPositionQCL-Relationship-r16</w:t>
      </w:r>
      <w:r>
        <w:rPr>
          <w:bCs/>
          <w:szCs w:val="20"/>
        </w:rPr>
        <w:t>, for a SS/PBCH not on a sync raster,</w:t>
      </w:r>
    </w:p>
    <w:p w14:paraId="164A5FEC" w14:textId="77777777" w:rsidR="005E2108" w:rsidRDefault="00452A7F">
      <w:pPr>
        <w:pStyle w:val="ListParagraph"/>
        <w:numPr>
          <w:ilvl w:val="0"/>
          <w:numId w:val="12"/>
        </w:numPr>
        <w:kinsoku/>
        <w:overflowPunct/>
        <w:adjustRightInd/>
        <w:spacing w:before="120" w:after="120"/>
        <w:textAlignment w:val="auto"/>
        <w:rPr>
          <w:rFonts w:eastAsia="Batang"/>
          <w:bCs/>
          <w:szCs w:val="20"/>
        </w:rPr>
      </w:pPr>
      <w:r>
        <w:rPr>
          <w:rFonts w:eastAsia="Batang"/>
          <w:bCs/>
          <w:szCs w:val="20"/>
        </w:rPr>
        <w:t xml:space="preserve">If the distance between a synchronization raster for NR-U and the </w:t>
      </w:r>
      <w:proofErr w:type="spellStart"/>
      <w:r>
        <w:rPr>
          <w:rFonts w:eastAsia="Batang"/>
          <w:bCs/>
          <w:szCs w:val="20"/>
        </w:rPr>
        <w:t>center</w:t>
      </w:r>
      <w:proofErr w:type="spellEnd"/>
      <w:r>
        <w:rPr>
          <w:rFonts w:eastAsia="Batang"/>
          <w:bCs/>
          <w:szCs w:val="20"/>
        </w:rPr>
        <w:t xml:space="preserve"> frequency of the SS/PBCH is equal to integer multiple of 30 kHz, LSB of </w:t>
      </w:r>
      <w:proofErr w:type="spellStart"/>
      <w:r>
        <w:rPr>
          <w:rFonts w:eastAsia="Batang"/>
          <w:bCs/>
          <w:szCs w:val="20"/>
        </w:rPr>
        <w:t>k_SSB</w:t>
      </w:r>
      <w:proofErr w:type="spellEnd"/>
      <w:r>
        <w:rPr>
          <w:rFonts w:eastAsia="Batang"/>
          <w:bCs/>
          <w:szCs w:val="20"/>
        </w:rPr>
        <w:t xml:space="preserve"> is set to ‘0’.</w:t>
      </w:r>
    </w:p>
    <w:p w14:paraId="3E4EA84B" w14:textId="77777777" w:rsidR="005E2108" w:rsidRDefault="00452A7F">
      <w:pPr>
        <w:pStyle w:val="ListParagraph"/>
        <w:numPr>
          <w:ilvl w:val="0"/>
          <w:numId w:val="12"/>
        </w:numPr>
        <w:kinsoku/>
        <w:overflowPunct/>
        <w:adjustRightInd/>
        <w:spacing w:before="120" w:after="120"/>
        <w:textAlignment w:val="auto"/>
        <w:rPr>
          <w:rFonts w:eastAsia="Batang"/>
          <w:bCs/>
          <w:szCs w:val="20"/>
        </w:rPr>
      </w:pPr>
      <w:r>
        <w:rPr>
          <w:rFonts w:eastAsia="Batang"/>
          <w:bCs/>
          <w:szCs w:val="20"/>
        </w:rPr>
        <w:lastRenderedPageBreak/>
        <w:t xml:space="preserve">Otherwise, if the distance between a synchronization raster for NR-U and the </w:t>
      </w:r>
      <w:proofErr w:type="spellStart"/>
      <w:r>
        <w:rPr>
          <w:rFonts w:eastAsia="Batang"/>
          <w:bCs/>
          <w:szCs w:val="20"/>
        </w:rPr>
        <w:t>center</w:t>
      </w:r>
      <w:proofErr w:type="spellEnd"/>
      <w:r>
        <w:rPr>
          <w:rFonts w:eastAsia="Batang"/>
          <w:bCs/>
          <w:szCs w:val="20"/>
        </w:rPr>
        <w:t xml:space="preserve"> frequency of the SS/PBCH is not equal to integer multiple of 30 kHz but equal to integer multiple of 15 kHz, LSB of </w:t>
      </w:r>
      <w:proofErr w:type="spellStart"/>
      <w:r>
        <w:rPr>
          <w:rFonts w:eastAsia="Batang"/>
          <w:bCs/>
          <w:szCs w:val="20"/>
        </w:rPr>
        <w:t>k_SSB</w:t>
      </w:r>
      <w:proofErr w:type="spellEnd"/>
      <w:r>
        <w:rPr>
          <w:rFonts w:eastAsia="Batang"/>
          <w:bCs/>
          <w:szCs w:val="20"/>
        </w:rPr>
        <w:t xml:space="preserve"> is set to ‘1’.</w:t>
      </w:r>
    </w:p>
    <w:p w14:paraId="6A9B0AA1" w14:textId="77777777" w:rsidR="005E2108" w:rsidRDefault="00452A7F">
      <w:pPr>
        <w:rPr>
          <w:lang w:eastAsia="en-US"/>
        </w:rPr>
      </w:pPr>
      <w:r>
        <w:rPr>
          <w:lang w:eastAsia="en-US"/>
        </w:rPr>
        <w:t>TP below:</w:t>
      </w:r>
    </w:p>
    <w:p w14:paraId="58F3A3F8" w14:textId="77777777" w:rsidR="005E2108" w:rsidRDefault="00452A7F">
      <w:pPr>
        <w:rPr>
          <w:lang w:eastAsia="en-US"/>
        </w:rPr>
      </w:pPr>
      <w:r>
        <w:rPr>
          <w:lang w:eastAsia="en-US"/>
        </w:rPr>
        <w:t>------------------------------------TP for 38.211, 7.4.3.1----------------------------------</w:t>
      </w:r>
    </w:p>
    <w:p w14:paraId="15E64700" w14:textId="77777777" w:rsidR="005E2108" w:rsidRDefault="00452A7F">
      <w:bookmarkStart w:id="3" w:name="_Toc26459752"/>
      <w:bookmarkStart w:id="4" w:name="_Toc29230417"/>
      <w:bookmarkStart w:id="5" w:name="_Toc19796526"/>
      <w:bookmarkStart w:id="6" w:name="_Toc36026676"/>
      <w:r>
        <w:t>7.4.3.1</w:t>
      </w:r>
      <w:r>
        <w:tab/>
        <w:t>Time-frequency structure of an SS/PBCH block</w:t>
      </w:r>
      <w:bookmarkEnd w:id="3"/>
      <w:bookmarkEnd w:id="4"/>
      <w:bookmarkEnd w:id="5"/>
      <w:bookmarkEnd w:id="6"/>
    </w:p>
    <w:p w14:paraId="3E3E7FAD" w14:textId="77777777" w:rsidR="005E2108" w:rsidRDefault="00452A7F">
      <w:pPr>
        <w:framePr w:hSpace="142" w:wrap="around" w:vAnchor="text" w:hAnchor="text" w:y="1"/>
        <w:jc w:val="left"/>
        <w:rPr>
          <w:rFonts w:eastAsia="Malgun Gothic"/>
        </w:rPr>
      </w:pPr>
      <w:r>
        <w:rPr>
          <w:rFonts w:eastAsia="Malgun Gothic"/>
        </w:rPr>
        <w:t xml:space="preserve">In the time domain, an SS/PBCH block consists of 4 OFDM symbols, numbered in increasing order from 0 to 3 within the SS/PBCH block, where PSS, SSS, and PBCH with associated DM-RS are mapped to symbols as given by Table 7.4.3.1-1. </w:t>
      </w:r>
    </w:p>
    <w:p w14:paraId="7EB4DDEB" w14:textId="77777777" w:rsidR="005E2108" w:rsidRDefault="00452A7F">
      <w:pPr>
        <w:rPr>
          <w:rFonts w:eastAsia="Malgun Gothic"/>
        </w:rPr>
      </w:pPr>
      <w:r>
        <w:t>In the frequency domain, an SS/PBCH block consists of 240 contiguous subcarriers with the subcarriers numbered in</w:t>
      </w:r>
      <w:r>
        <w:rPr>
          <w:rFonts w:eastAsia="Malgun Gothic"/>
        </w:rPr>
        <w:t xml:space="preserve"> increasing order from 0 to 239 within the SS/PBCH block. The quantities </w:t>
      </w:r>
      <w:r>
        <w:rPr>
          <w:rFonts w:eastAsia="Malgun Gothic"/>
          <w:position w:val="-6"/>
        </w:rPr>
        <w:object w:dxaOrig="180" w:dyaOrig="257" w14:anchorId="47B21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2.15pt" o:ole="">
            <v:imagedata r:id="rId14" o:title=""/>
          </v:shape>
          <o:OLEObject Type="Embed" ProgID="Equation.3" ShapeID="_x0000_i1025" DrawAspect="Content" ObjectID="_1648843299" r:id="rId15"/>
        </w:object>
      </w:r>
      <w:r>
        <w:rPr>
          <w:rFonts w:eastAsia="Malgun Gothic"/>
        </w:rPr>
        <w:t xml:space="preserve"> and </w:t>
      </w:r>
      <w:r>
        <w:rPr>
          <w:rFonts w:eastAsia="Malgun Gothic"/>
          <w:position w:val="-6"/>
        </w:rPr>
        <w:object w:dxaOrig="137" w:dyaOrig="257" w14:anchorId="781830C7">
          <v:shape id="_x0000_i1026" type="#_x0000_t75" style="width:7pt;height:12.15pt" o:ole="">
            <v:imagedata r:id="rId16" o:title=""/>
          </v:shape>
          <o:OLEObject Type="Embed" ProgID="Equation.3" ShapeID="_x0000_i1026" DrawAspect="Content" ObjectID="_1648843300" r:id="rId17"/>
        </w:object>
      </w:r>
      <w:r>
        <w:rPr>
          <w:rFonts w:eastAsia="Malgun Gothic"/>
        </w:rPr>
        <w:t xml:space="preserve"> represent the frequency and time indices, respectively, within one SS/PBCH block. The UE may assume that the complex-valued symbols corresponding to resource elements denoted as 'Set to 0' in Table 7.4.3.1-1 are set to zero. The quantity </w:t>
      </w:r>
      <w:r>
        <w:rPr>
          <w:rFonts w:eastAsia="Malgun Gothic"/>
          <w:position w:val="-6"/>
        </w:rPr>
        <w:object w:dxaOrig="163" w:dyaOrig="189" w14:anchorId="53F2345E">
          <v:shape id="_x0000_i1027" type="#_x0000_t75" style="width:8.4pt;height:9.8pt" o:ole="">
            <v:imagedata r:id="rId18" o:title=""/>
          </v:shape>
          <o:OLEObject Type="Embed" ProgID="Equation.3" ShapeID="_x0000_i1027" DrawAspect="Content" ObjectID="_1648843301" r:id="rId19"/>
        </w:object>
      </w:r>
      <w:r>
        <w:rPr>
          <w:rFonts w:eastAsia="Malgun Gothic"/>
        </w:rPr>
        <w:t xml:space="preserve"> in Table 7.4.3.1-1 is given by </w:t>
      </w:r>
      <m:oMath>
        <m:r>
          <w:rPr>
            <w:rFonts w:ascii="Cambria Math" w:eastAsia="Malgun Gothic" w:hAnsi="Cambria Math"/>
          </w:rPr>
          <m:t>v=</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cell</m:t>
            </m:r>
          </m:sup>
        </m:sSubSup>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4</m:t>
        </m:r>
      </m:oMath>
      <w:r>
        <w:rPr>
          <w:rFonts w:eastAsia="Malgun Gothic"/>
        </w:rPr>
        <w:t xml:space="preserve">. The quantity </w:t>
      </w:r>
      <w:r>
        <w:rPr>
          <w:rFonts w:eastAsia="Malgun Gothic"/>
          <w:position w:val="-10"/>
        </w:rPr>
        <w:object w:dxaOrig="420" w:dyaOrig="300" w14:anchorId="33CC97C0">
          <v:shape id="_x0000_i1028" type="#_x0000_t75" style="width:21.05pt;height:15.45pt" o:ole="">
            <v:imagedata r:id="rId20" o:title=""/>
          </v:shape>
          <o:OLEObject Type="Embed" ProgID="Equation.3" ShapeID="_x0000_i1028" DrawAspect="Content" ObjectID="_1648843302" r:id="rId21"/>
        </w:object>
      </w:r>
      <w:r>
        <w:rPr>
          <w:rFonts w:eastAsia="Malgun Gothic"/>
        </w:rPr>
        <w:t xml:space="preserve"> is the subcarrier offset from subcarrier 0 in common resource block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CRB</m:t>
            </m:r>
          </m:sub>
          <m:sup>
            <m:r>
              <m:rPr>
                <m:nor/>
              </m:rPr>
              <w:rPr>
                <w:rFonts w:ascii="Cambria Math" w:eastAsia="Malgun Gothic" w:hAnsi="Cambria Math"/>
              </w:rPr>
              <m:t>SSB</m:t>
            </m:r>
          </m:sup>
        </m:sSubSup>
      </m:oMath>
      <w:r>
        <w:rPr>
          <w:rFonts w:eastAsia="Malgun Gothic"/>
        </w:rPr>
        <w:t xml:space="preserve"> to subcarrier 0 of the SS/PBCH block,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CRB</m:t>
            </m:r>
          </m:sub>
          <m:sup>
            <m:r>
              <m:rPr>
                <m:nor/>
              </m:rPr>
              <w:rPr>
                <w:rFonts w:ascii="Cambria Math" w:eastAsia="Malgun Gothic" w:hAnsi="Cambria Math"/>
              </w:rPr>
              <m:t>SSB</m:t>
            </m:r>
          </m:sup>
        </m:sSubSup>
      </m:oMath>
      <w:r>
        <w:rPr>
          <w:rFonts w:eastAsia="Malgun Gothic"/>
        </w:rPr>
        <w:t xml:space="preserve"> is obtained from the higher-layer parameter </w:t>
      </w:r>
      <w:proofErr w:type="spellStart"/>
      <w:r>
        <w:rPr>
          <w:rFonts w:eastAsia="Malgun Gothic"/>
          <w:i/>
        </w:rPr>
        <w:t>offsetToPointA</w:t>
      </w:r>
      <w:proofErr w:type="spellEnd"/>
      <w:r>
        <w:rPr>
          <w:rFonts w:eastAsia="Malgun Gothic"/>
        </w:rPr>
        <w:t xml:space="preserve"> and the 4 least significant bits of </w:t>
      </w:r>
      <w:r>
        <w:rPr>
          <w:rFonts w:eastAsia="Malgun Gothic"/>
          <w:position w:val="-10"/>
        </w:rPr>
        <w:object w:dxaOrig="420" w:dyaOrig="300" w14:anchorId="4D99ADAC">
          <v:shape id="_x0000_i1029" type="#_x0000_t75" style="width:21.05pt;height:15.45pt" o:ole="">
            <v:imagedata r:id="rId20" o:title=""/>
          </v:shape>
          <o:OLEObject Type="Embed" ProgID="Equation.3" ShapeID="_x0000_i1029" DrawAspect="Content" ObjectID="_1648843303" r:id="rId22"/>
        </w:object>
      </w:r>
      <w:r>
        <w:rPr>
          <w:rFonts w:eastAsia="Malgun Gothic"/>
        </w:rPr>
        <w:t xml:space="preserve"> are given by the higher-layer parameter </w:t>
      </w:r>
      <w:proofErr w:type="spellStart"/>
      <w:r>
        <w:rPr>
          <w:rFonts w:eastAsia="Malgun Gothic"/>
          <w:i/>
        </w:rPr>
        <w:t>ssb-SubcarrierOffset</w:t>
      </w:r>
      <w:proofErr w:type="spellEnd"/>
      <w:r>
        <w:rPr>
          <w:rFonts w:eastAsia="Malgun Gothic"/>
        </w:rPr>
        <w:t xml:space="preserve"> and for SS/PBCH block type A the most significant bit of </w:t>
      </w:r>
      <w:r>
        <w:rPr>
          <w:rFonts w:eastAsia="Malgun Gothic"/>
          <w:position w:val="-10"/>
        </w:rPr>
        <w:object w:dxaOrig="420" w:dyaOrig="300" w14:anchorId="1911D15B">
          <v:shape id="_x0000_i1030" type="#_x0000_t75" style="width:21.05pt;height:15.45pt" o:ole="">
            <v:imagedata r:id="rId20" o:title=""/>
          </v:shape>
          <o:OLEObject Type="Embed" ProgID="Equation.3" ShapeID="_x0000_i1030" DrawAspect="Content" ObjectID="_1648843304" r:id="rId23"/>
        </w:object>
      </w:r>
      <w:r>
        <w:rPr>
          <w:rFonts w:eastAsia="Malgun Gothic"/>
        </w:rPr>
        <w:t xml:space="preserve"> is given by </w:t>
      </w:r>
      <m:oMath>
        <m:sSub>
          <m:sSubPr>
            <m:ctrlPr>
              <w:rPr>
                <w:rFonts w:ascii="Cambria Math" w:eastAsia="Malgun Gothic" w:hAnsi="Cambria Math"/>
                <w:i/>
              </w:rPr>
            </m:ctrlPr>
          </m:sSubPr>
          <m:e>
            <m:acc>
              <m:accPr>
                <m:chr m:val="̅"/>
                <m:ctrlPr>
                  <w:rPr>
                    <w:rFonts w:ascii="Cambria Math" w:eastAsia="Malgun Gothic" w:hAnsi="Cambria Math"/>
                    <w:i/>
                  </w:rPr>
                </m:ctrlPr>
              </m:accPr>
              <m:e>
                <m:r>
                  <w:rPr>
                    <w:rFonts w:ascii="Cambria Math" w:eastAsia="Malgun Gothic" w:hAnsi="Cambria Math"/>
                  </w:rPr>
                  <m:t>a</m:t>
                </m:r>
              </m:e>
            </m:acc>
          </m:e>
          <m:sub>
            <m:acc>
              <m:accPr>
                <m:chr m:val="̅"/>
                <m:ctrlPr>
                  <w:rPr>
                    <w:rFonts w:ascii="Cambria Math" w:eastAsia="Malgun Gothic" w:hAnsi="Cambria Math"/>
                    <w:i/>
                  </w:rPr>
                </m:ctrlPr>
              </m:accPr>
              <m:e>
                <m:r>
                  <w:rPr>
                    <w:rFonts w:ascii="Cambria Math" w:eastAsia="Malgun Gothic" w:hAnsi="Cambria Math"/>
                  </w:rPr>
                  <m:t>A</m:t>
                </m:r>
              </m:e>
            </m:acc>
            <m:r>
              <w:rPr>
                <w:rFonts w:ascii="Cambria Math" w:eastAsia="Malgun Gothic" w:hAnsi="Cambria Math"/>
              </w:rPr>
              <m:t>+5</m:t>
            </m:r>
          </m:sub>
        </m:sSub>
      </m:oMath>
      <w:r>
        <w:rPr>
          <w:rFonts w:eastAsia="Malgun Gothic"/>
        </w:rPr>
        <w:t xml:space="preserve"> in the PBCH payload as defined in clause 7.1.1 of [4, TS 38.212]. For operation with shared spectrum ch</w:t>
      </w:r>
      <w:proofErr w:type="spellStart"/>
      <w:r>
        <w:rPr>
          <w:rFonts w:eastAsia="Malgun Gothic"/>
        </w:rPr>
        <w:t>annel</w:t>
      </w:r>
      <w:proofErr w:type="spellEnd"/>
      <w:r>
        <w:rPr>
          <w:rFonts w:eastAsia="Malgun Gothic"/>
        </w:rPr>
        <w:t xml:space="preserve"> access, the least significant bit of </w:t>
      </w:r>
      <m:oMath>
        <m:sSub>
          <m:sSubPr>
            <m:ctrlPr>
              <w:rPr>
                <w:rFonts w:ascii="Cambria Math" w:eastAsia="Malgun Gothic" w:hAnsi="Cambria Math"/>
                <w:i/>
              </w:rPr>
            </m:ctrlPr>
          </m:sSubPr>
          <m:e>
            <m:r>
              <w:rPr>
                <w:rFonts w:ascii="Cambria Math" w:eastAsia="Malgun Gothic" w:hAnsi="Cambria Math"/>
              </w:rPr>
              <m:t>k</m:t>
            </m:r>
          </m:e>
          <m:sub>
            <m:r>
              <m:rPr>
                <m:sty m:val="p"/>
              </m:rPr>
              <w:rPr>
                <w:rFonts w:ascii="Cambria Math" w:eastAsia="Malgun Gothic" w:hAnsi="Cambria Math"/>
              </w:rPr>
              <m:t>SSB</m:t>
            </m:r>
          </m:sub>
        </m:sSub>
      </m:oMath>
      <w:r>
        <w:rPr>
          <w:rFonts w:eastAsia="Malgun Gothic"/>
        </w:rPr>
        <w:t xml:space="preserve"> is set to 0 if the frequency offset between the lowest subcarrier of the SS/PBCH block and the lowest subcarrier of a SS/PBCH block located at the GSCN of </w:t>
      </w:r>
      <w:r>
        <w:t>a synchronization raster entry</w:t>
      </w:r>
      <w:r>
        <w:rPr>
          <w:lang w:val="en-US"/>
        </w:rPr>
        <w:t xml:space="preserve"> as </w:t>
      </w:r>
      <w:r>
        <w:t>defined in [X, TS 38.101</w:t>
      </w:r>
      <w:r>
        <w:rPr>
          <w:lang w:val="en-US"/>
        </w:rPr>
        <w:t>-1</w:t>
      </w:r>
      <w:r>
        <w:t xml:space="preserve">] is equal to 0 or integer multiple of 30 kHz, otherwise, </w:t>
      </w:r>
      <w:r>
        <w:rPr>
          <w:rFonts w:eastAsia="Malgun Gothic"/>
        </w:rPr>
        <w:t xml:space="preserve">the least significant bit of </w:t>
      </w:r>
      <m:oMath>
        <m:sSub>
          <m:sSubPr>
            <m:ctrlPr>
              <w:rPr>
                <w:rFonts w:ascii="Cambria Math" w:eastAsia="Malgun Gothic" w:hAnsi="Cambria Math"/>
                <w:i/>
              </w:rPr>
            </m:ctrlPr>
          </m:sSubPr>
          <m:e>
            <m:r>
              <w:rPr>
                <w:rFonts w:ascii="Cambria Math" w:eastAsia="Malgun Gothic" w:hAnsi="Cambria Math"/>
              </w:rPr>
              <m:t>k</m:t>
            </m:r>
          </m:e>
          <m:sub>
            <m:r>
              <m:rPr>
                <m:sty m:val="p"/>
              </m:rPr>
              <w:rPr>
                <w:rFonts w:ascii="Cambria Math" w:eastAsia="Malgun Gothic" w:hAnsi="Cambria Math"/>
              </w:rPr>
              <m:t>SSB</m:t>
            </m:r>
          </m:sub>
        </m:sSub>
      </m:oMath>
      <w:r>
        <w:rPr>
          <w:rFonts w:eastAsia="Malgun Gothic"/>
        </w:rPr>
        <w:t xml:space="preserve"> is set to 1.</w:t>
      </w:r>
      <w:r>
        <w:t xml:space="preserve"> </w:t>
      </w:r>
      <w:r>
        <w:rPr>
          <w:rFonts w:eastAsia="Malgun Gothic"/>
        </w:rPr>
        <w:t xml:space="preserve">If </w:t>
      </w:r>
      <w:proofErr w:type="spellStart"/>
      <w:r>
        <w:rPr>
          <w:rFonts w:eastAsia="Malgun Gothic"/>
          <w:i/>
        </w:rPr>
        <w:t>ssb-SubcarrierOffset</w:t>
      </w:r>
      <w:proofErr w:type="spellEnd"/>
      <w:r>
        <w:rPr>
          <w:rFonts w:eastAsia="Malgun Gothic"/>
        </w:rPr>
        <w:t xml:space="preserve"> is not provided, </w:t>
      </w:r>
      <m:oMath>
        <m:sSub>
          <m:sSubPr>
            <m:ctrlPr>
              <w:rPr>
                <w:rFonts w:ascii="Cambria Math" w:eastAsia="Malgun Gothic" w:hAnsi="Cambria Math"/>
                <w:i/>
              </w:rPr>
            </m:ctrlPr>
          </m:sSubPr>
          <m:e>
            <m:r>
              <w:rPr>
                <w:rFonts w:ascii="Cambria Math" w:eastAsia="Malgun Gothic" w:hAnsi="Cambria Math"/>
              </w:rPr>
              <m:t>k</m:t>
            </m:r>
          </m:e>
          <m:sub>
            <m:r>
              <m:rPr>
                <m:nor/>
              </m:rPr>
              <w:rPr>
                <w:rFonts w:ascii="Cambria Math" w:eastAsia="Malgun Gothic" w:hAnsi="Cambria Math"/>
              </w:rPr>
              <m:t>SSB</m:t>
            </m:r>
          </m:sub>
        </m:sSub>
      </m:oMath>
      <w:r>
        <w:rPr>
          <w:rFonts w:eastAsia="Malgun Gothic"/>
        </w:rPr>
        <w:t xml:space="preserve"> is derived from the frequency difference between the SS/PBCH block and Point A.</w:t>
      </w:r>
    </w:p>
    <w:p w14:paraId="6C6A5667" w14:textId="77777777" w:rsidR="005E2108" w:rsidRDefault="00452A7F">
      <w:pPr>
        <w:rPr>
          <w:rFonts w:eastAsia="Malgun Gothic"/>
        </w:rPr>
      </w:pPr>
      <w:r>
        <w:rPr>
          <w:rFonts w:eastAsia="Malgun Gothic"/>
        </w:rPr>
        <w:t>------------------------------------------------------------------------------------------------</w:t>
      </w:r>
    </w:p>
    <w:p w14:paraId="46819DCF" w14:textId="77777777" w:rsidR="005E2108" w:rsidRDefault="00452A7F">
      <w:pPr>
        <w:outlineLvl w:val="2"/>
        <w:rPr>
          <w:b/>
          <w:bCs/>
          <w:u w:val="single"/>
          <w:lang w:eastAsia="en-US"/>
        </w:rPr>
      </w:pPr>
      <w:r>
        <w:rPr>
          <w:b/>
          <w:bCs/>
          <w:u w:val="single"/>
          <w:lang w:eastAsia="en-US"/>
        </w:rPr>
        <w:t>Issue 2.3. MIB interpretation if a band can be both licensed and unlicensed</w:t>
      </w:r>
    </w:p>
    <w:p w14:paraId="758FF9B8" w14:textId="77777777" w:rsidR="005E2108" w:rsidRDefault="00452A7F">
      <w:pPr>
        <w:rPr>
          <w:lang w:eastAsia="en-US"/>
        </w:rPr>
      </w:pPr>
      <w:r>
        <w:rPr>
          <w:lang w:eastAsia="en-US"/>
        </w:rPr>
        <w:t>In [5], the issue for upper 6GHz band is raised where it can be either licensed or unlicensed</w:t>
      </w:r>
    </w:p>
    <w:p w14:paraId="2F6BFAC9" w14:textId="77777777" w:rsidR="005E2108" w:rsidRDefault="00452A7F">
      <w:pPr>
        <w:pStyle w:val="Proposal"/>
        <w:numPr>
          <w:ilvl w:val="0"/>
          <w:numId w:val="0"/>
        </w:numPr>
        <w:tabs>
          <w:tab w:val="clear" w:pos="1701"/>
        </w:tabs>
        <w:ind w:firstLine="9"/>
        <w:jc w:val="left"/>
        <w:rPr>
          <w:rFonts w:ascii="Times New Roman" w:hAnsi="Times New Roman" w:cs="Times New Roman"/>
          <w:b w:val="0"/>
          <w:bCs w:val="0"/>
          <w:sz w:val="20"/>
          <w:szCs w:val="20"/>
        </w:rPr>
      </w:pPr>
      <w:bookmarkStart w:id="7" w:name="_Toc37231328"/>
      <w:r>
        <w:rPr>
          <w:rFonts w:ascii="Times New Roman" w:hAnsi="Times New Roman" w:cs="Times New Roman"/>
          <w:b w:val="0"/>
          <w:bCs w:val="0"/>
          <w:sz w:val="20"/>
          <w:szCs w:val="20"/>
        </w:rPr>
        <w:t>Proposal in [5]. RAN1 should discuss the MIB interpretation ambiguity issue for overlapping frequency bands and agree on if and how the issue should be resolved.</w:t>
      </w:r>
      <w:bookmarkEnd w:id="7"/>
    </w:p>
    <w:p w14:paraId="5C80BD12" w14:textId="77777777" w:rsidR="005E2108" w:rsidRDefault="00452A7F">
      <w:pPr>
        <w:rPr>
          <w:lang w:val="en-US" w:eastAsia="en-US"/>
        </w:rPr>
      </w:pPr>
      <w:r>
        <w:rPr>
          <w:lang w:val="en-US" w:eastAsia="en-US"/>
        </w:rPr>
        <w:t>A few options provided</w:t>
      </w:r>
    </w:p>
    <w:p w14:paraId="51E24364" w14:textId="77777777" w:rsidR="005E2108" w:rsidRDefault="00452A7F">
      <w:pPr>
        <w:pStyle w:val="ListParagraph"/>
        <w:numPr>
          <w:ilvl w:val="0"/>
          <w:numId w:val="13"/>
        </w:numPr>
        <w:rPr>
          <w:lang w:val="en-US" w:eastAsia="en-US"/>
        </w:rPr>
      </w:pPr>
      <w:r>
        <w:rPr>
          <w:lang w:val="en-US" w:eastAsia="en-US"/>
        </w:rPr>
        <w:t>UE try both MIB interpretation</w:t>
      </w:r>
    </w:p>
    <w:p w14:paraId="704023B9" w14:textId="77777777" w:rsidR="005E2108" w:rsidRDefault="00452A7F">
      <w:pPr>
        <w:pStyle w:val="ListParagraph"/>
        <w:numPr>
          <w:ilvl w:val="0"/>
          <w:numId w:val="13"/>
        </w:numPr>
        <w:rPr>
          <w:lang w:val="en-US" w:eastAsia="en-US"/>
        </w:rPr>
      </w:pPr>
      <w:r>
        <w:rPr>
          <w:lang w:val="en-US" w:eastAsia="en-US"/>
        </w:rPr>
        <w:t>PBCH CRC scrambling carries information to separate two MIB structures</w:t>
      </w:r>
    </w:p>
    <w:p w14:paraId="67A76C96" w14:textId="77777777" w:rsidR="005E2108" w:rsidRDefault="00452A7F">
      <w:pPr>
        <w:pStyle w:val="ListParagraph"/>
        <w:numPr>
          <w:ilvl w:val="0"/>
          <w:numId w:val="13"/>
        </w:numPr>
        <w:rPr>
          <w:lang w:val="en-US" w:eastAsia="en-US"/>
        </w:rPr>
      </w:pPr>
      <w:r>
        <w:rPr>
          <w:lang w:val="en-US" w:eastAsia="en-US"/>
        </w:rPr>
        <w:t>Different sync raster point for licensed and unlicensed</w:t>
      </w:r>
    </w:p>
    <w:p w14:paraId="1CFDA46A" w14:textId="77777777" w:rsidR="005E2108" w:rsidRDefault="00452A7F">
      <w:pPr>
        <w:rPr>
          <w:lang w:val="en-US" w:eastAsia="en-US"/>
        </w:rPr>
      </w:pPr>
      <w:r>
        <w:rPr>
          <w:lang w:val="en-US" w:eastAsia="en-US"/>
        </w:rPr>
        <w:t>More discussion needed.</w:t>
      </w:r>
    </w:p>
    <w:p w14:paraId="49993BE4" w14:textId="77777777" w:rsidR="005E2108" w:rsidRDefault="005E2108">
      <w:pPr>
        <w:rPr>
          <w:lang w:val="en-US" w:eastAsia="en-US"/>
        </w:rPr>
      </w:pPr>
    </w:p>
    <w:p w14:paraId="169B7B50" w14:textId="77777777" w:rsidR="005E2108" w:rsidRDefault="00452A7F">
      <w:pPr>
        <w:outlineLvl w:val="2"/>
        <w:rPr>
          <w:b/>
          <w:bCs/>
          <w:u w:val="single"/>
          <w:lang w:eastAsia="en-US"/>
        </w:rPr>
      </w:pPr>
      <w:r>
        <w:rPr>
          <w:b/>
          <w:bCs/>
          <w:u w:val="single"/>
          <w:lang w:eastAsia="en-US"/>
        </w:rPr>
        <w:t>Issue 2.4. Further restricting Type0-PDCCH monitoring</w:t>
      </w:r>
    </w:p>
    <w:p w14:paraId="65D66B9A" w14:textId="77777777" w:rsidR="005E2108" w:rsidRDefault="00452A7F">
      <w:pPr>
        <w:spacing w:line="260" w:lineRule="auto"/>
        <w:rPr>
          <w:lang w:eastAsia="en-US"/>
        </w:rPr>
      </w:pPr>
      <w:r>
        <w:rPr>
          <w:lang w:eastAsia="en-US"/>
        </w:rPr>
        <w:t>In [2], [8], and [9], it is proposed to further restrict or add Type0-PDCCH monitoring configurations to support same slot delivery of Type0-PDCCH and the corresponding SSB.</w:t>
      </w:r>
    </w:p>
    <w:p w14:paraId="6DEACDFB" w14:textId="77777777" w:rsidR="005E2108" w:rsidRDefault="00452A7F">
      <w:pPr>
        <w:spacing w:line="260" w:lineRule="auto"/>
        <w:rPr>
          <w:rFonts w:eastAsia="SimSun"/>
          <w:i/>
          <w:iCs/>
          <w:lang w:val="en-US" w:eastAsia="zh-CN"/>
        </w:rPr>
      </w:pPr>
      <w:r>
        <w:rPr>
          <w:rFonts w:eastAsia="SimSun"/>
          <w:lang w:val="en-US" w:eastAsia="zh-CN"/>
        </w:rPr>
        <w:t xml:space="preserve">Proposal in [2]: </w:t>
      </w:r>
      <w:r>
        <w:rPr>
          <w:rFonts w:eastAsia="SimSun" w:hint="eastAsia"/>
          <w:lang w:val="en-US" w:eastAsia="zh-CN"/>
        </w:rPr>
        <w:t xml:space="preserve">For NR-U, only configuration parameter M = 1/2 in </w:t>
      </w:r>
      <w:r>
        <w:t>Table 13-11</w:t>
      </w:r>
      <w:r>
        <w:rPr>
          <w:rFonts w:eastAsia="SimSun" w:hint="eastAsia"/>
          <w:lang w:val="en-US" w:eastAsia="zh-CN"/>
        </w:rPr>
        <w:t xml:space="preserve"> in 3GPP TS 38.213 should be supported to let SS/PBCH block and its associated Type-0 PDCCH in the same slot, and the following TP</w:t>
      </w:r>
      <w:r>
        <w:rPr>
          <w:rFonts w:eastAsia="SimSun"/>
          <w:lang w:val="en-US" w:eastAsia="zh-CN"/>
        </w:rPr>
        <w:t>#1</w:t>
      </w:r>
      <w:r>
        <w:rPr>
          <w:rFonts w:eastAsia="SimSun" w:hint="eastAsia"/>
          <w:lang w:val="en-US" w:eastAsia="zh-CN"/>
        </w:rPr>
        <w:t xml:space="preserve"> can be considered. </w:t>
      </w:r>
    </w:p>
    <w:p w14:paraId="63ED0A9F" w14:textId="77777777" w:rsidR="005E2108" w:rsidRDefault="00452A7F">
      <w:pPr>
        <w:snapToGrid w:val="0"/>
        <w:spacing w:beforeLines="50" w:before="120" w:afterLines="50" w:after="120"/>
        <w:jc w:val="center"/>
        <w:rPr>
          <w:rFonts w:eastAsia="SimSun"/>
          <w:color w:val="C00000"/>
          <w:lang w:val="en-US" w:eastAsia="zh-CN"/>
        </w:rPr>
      </w:pPr>
      <w:r>
        <w:rPr>
          <w:rFonts w:eastAsia="SimSun" w:hint="eastAsia"/>
          <w:color w:val="C00000"/>
          <w:lang w:val="en-US" w:eastAsia="zh-CN"/>
        </w:rPr>
        <w:t xml:space="preserve">------------------------------------------ </w:t>
      </w:r>
      <w:r>
        <w:rPr>
          <w:rFonts w:hint="eastAsia"/>
          <w:color w:val="C00000"/>
        </w:rPr>
        <w:t xml:space="preserve">&lt; Start of text proposal </w:t>
      </w:r>
      <w:r>
        <w:rPr>
          <w:color w:val="C00000"/>
        </w:rPr>
        <w:t xml:space="preserve">#1 </w:t>
      </w:r>
      <w:r>
        <w:rPr>
          <w:rFonts w:hint="eastAsia"/>
          <w:color w:val="C00000"/>
        </w:rPr>
        <w:t>for 38.21</w:t>
      </w:r>
      <w:r>
        <w:rPr>
          <w:rFonts w:eastAsia="SimSun" w:hint="eastAsia"/>
          <w:color w:val="C00000"/>
          <w:lang w:val="en-US" w:eastAsia="zh-CN"/>
        </w:rPr>
        <w:t>3</w:t>
      </w:r>
      <w:r>
        <w:rPr>
          <w:rFonts w:hint="eastAsia"/>
          <w:color w:val="C00000"/>
        </w:rPr>
        <w:t xml:space="preserve"> [</w:t>
      </w:r>
      <w:r>
        <w:rPr>
          <w:rFonts w:eastAsia="SimSun" w:hint="eastAsia"/>
          <w:color w:val="C00000"/>
          <w:lang w:val="en-US" w:eastAsia="zh-CN"/>
        </w:rPr>
        <w:t>3</w:t>
      </w:r>
      <w:r>
        <w:rPr>
          <w:rFonts w:hint="eastAsia"/>
          <w:color w:val="C00000"/>
        </w:rPr>
        <w:t>]&gt;</w:t>
      </w:r>
      <w:r>
        <w:rPr>
          <w:rFonts w:eastAsia="SimSun" w:hint="eastAsia"/>
          <w:color w:val="C00000"/>
          <w:lang w:val="en-US" w:eastAsia="zh-CN"/>
        </w:rPr>
        <w:t xml:space="preserve"> --------------------------------------------- </w:t>
      </w:r>
    </w:p>
    <w:p w14:paraId="17BD5A18" w14:textId="77777777" w:rsidR="005E2108" w:rsidRDefault="00452A7F">
      <w:pPr>
        <w:ind w:left="1417" w:hanging="1417"/>
        <w:rPr>
          <w:sz w:val="24"/>
          <w:szCs w:val="24"/>
          <w:lang w:eastAsia="zh-CN"/>
        </w:rPr>
      </w:pPr>
      <w:r>
        <w:rPr>
          <w:rFonts w:hint="eastAsia"/>
          <w:sz w:val="24"/>
          <w:szCs w:val="24"/>
          <w:lang w:eastAsia="zh-CN"/>
        </w:rPr>
        <w:t>13</w:t>
      </w:r>
      <w:r>
        <w:rPr>
          <w:rFonts w:hint="eastAsia"/>
          <w:sz w:val="24"/>
          <w:szCs w:val="24"/>
          <w:lang w:val="en-US" w:eastAsia="zh-CN"/>
        </w:rPr>
        <w:t xml:space="preserve">  </w:t>
      </w:r>
      <w:r>
        <w:rPr>
          <w:rFonts w:hint="eastAsia"/>
          <w:sz w:val="24"/>
          <w:szCs w:val="24"/>
          <w:lang w:eastAsia="zh-CN"/>
        </w:rPr>
        <w:t>UE procedure for monitoring Type0-PDCCH CSS sets</w:t>
      </w:r>
    </w:p>
    <w:p w14:paraId="56360683" w14:textId="77777777" w:rsidR="005E2108" w:rsidRDefault="00452A7F">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14:paraId="71A4A77A" w14:textId="77777777" w:rsidR="005E2108" w:rsidRDefault="00452A7F">
      <w:pPr>
        <w:pStyle w:val="TH"/>
      </w:pPr>
      <w:r>
        <w:lastRenderedPageBreak/>
        <w:t>Table 13-11</w:t>
      </w:r>
      <w:r>
        <w:rPr>
          <w:rFonts w:hint="eastAsia"/>
          <w:lang w:val="en-US" w:eastAsia="zh-CN"/>
        </w:rPr>
        <w:t>A</w:t>
      </w:r>
      <w:r>
        <w:t>: Parameters for PDCCH monitoring occasions for Type0-PDCCH CSS set - SS/PBCH block and CORESET multiplexing pattern 1 and FR1</w:t>
      </w:r>
    </w:p>
    <w:tbl>
      <w:tblPr>
        <w:tblW w:w="943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885"/>
        <w:gridCol w:w="3326"/>
        <w:gridCol w:w="972"/>
        <w:gridCol w:w="3444"/>
      </w:tblGrid>
      <w:tr w:rsidR="005E2108" w14:paraId="192843C2" w14:textId="77777777">
        <w:trPr>
          <w:cantSplit/>
        </w:trPr>
        <w:tc>
          <w:tcPr>
            <w:tcW w:w="806" w:type="dxa"/>
            <w:tcBorders>
              <w:bottom w:val="double" w:sz="4" w:space="0" w:color="auto"/>
              <w:right w:val="double" w:sz="4" w:space="0" w:color="auto"/>
            </w:tcBorders>
            <w:shd w:val="clear" w:color="auto" w:fill="E0E0E0"/>
            <w:vAlign w:val="center"/>
          </w:tcPr>
          <w:p w14:paraId="54B9F5FF" w14:textId="77777777" w:rsidR="005E2108" w:rsidRDefault="00452A7F">
            <w:pPr>
              <w:pStyle w:val="TAH"/>
              <w:rPr>
                <w:bCs/>
                <w:lang w:val="en-US"/>
              </w:rPr>
            </w:pPr>
            <w:r>
              <w:rPr>
                <w:bCs/>
                <w:lang w:val="en-US"/>
              </w:rPr>
              <w:t>Index</w:t>
            </w:r>
          </w:p>
        </w:tc>
        <w:tc>
          <w:tcPr>
            <w:tcW w:w="885" w:type="dxa"/>
            <w:tcBorders>
              <w:left w:val="double" w:sz="4" w:space="0" w:color="auto"/>
              <w:bottom w:val="double" w:sz="4" w:space="0" w:color="auto"/>
            </w:tcBorders>
            <w:shd w:val="clear" w:color="auto" w:fill="E0E0E0"/>
            <w:vAlign w:val="center"/>
          </w:tcPr>
          <w:p w14:paraId="7D1F0915" w14:textId="77777777" w:rsidR="005E2108" w:rsidRDefault="00452A7F">
            <w:pPr>
              <w:pStyle w:val="TAH"/>
              <w:rPr>
                <w:bCs/>
                <w:lang w:val="en-US"/>
              </w:rPr>
            </w:pPr>
            <w:r>
              <w:rPr>
                <w:noProof/>
                <w:position w:val="-6"/>
                <w:lang w:val="en-US" w:eastAsia="zh-TW"/>
              </w:rPr>
              <w:drawing>
                <wp:inline distT="0" distB="0" distL="114300" distR="114300" wp14:anchorId="7B866219" wp14:editId="6D6E4A39">
                  <wp:extent cx="182880" cy="160655"/>
                  <wp:effectExtent l="0" t="0" r="0" b="12065"/>
                  <wp:docPr id="1"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5"/>
                          <pic:cNvPicPr>
                            <a:picLocks noChangeAspect="1"/>
                          </pic:cNvPicPr>
                        </pic:nvPicPr>
                        <pic:blipFill>
                          <a:blip r:embed="rId24"/>
                          <a:stretch>
                            <a:fillRect/>
                          </a:stretch>
                        </pic:blipFill>
                        <pic:spPr>
                          <a:xfrm>
                            <a:off x="0" y="0"/>
                            <a:ext cx="182880" cy="160655"/>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2AAC557A" w14:textId="77777777" w:rsidR="005E2108" w:rsidRDefault="00452A7F">
            <w:pPr>
              <w:pStyle w:val="TAH"/>
              <w:rPr>
                <w:bCs/>
                <w:lang w:val="en-US"/>
              </w:rPr>
            </w:pPr>
            <w:r>
              <w:rPr>
                <w:rStyle w:val="CommentReference"/>
                <w:rFonts w:cs="Arial"/>
              </w:rPr>
              <w:t>Number of search space sets per slot</w:t>
            </w:r>
          </w:p>
        </w:tc>
        <w:tc>
          <w:tcPr>
            <w:tcW w:w="972" w:type="dxa"/>
            <w:tcBorders>
              <w:bottom w:val="double" w:sz="4" w:space="0" w:color="auto"/>
            </w:tcBorders>
            <w:shd w:val="clear" w:color="auto" w:fill="E0E0E0"/>
            <w:vAlign w:val="center"/>
          </w:tcPr>
          <w:p w14:paraId="3058040F" w14:textId="77777777" w:rsidR="005E2108" w:rsidRDefault="00452A7F">
            <w:pPr>
              <w:pStyle w:val="TAH"/>
              <w:rPr>
                <w:bCs/>
                <w:lang w:val="en-US"/>
              </w:rPr>
            </w:pPr>
            <w:r>
              <w:rPr>
                <w:noProof/>
                <w:position w:val="-4"/>
                <w:lang w:val="en-US" w:eastAsia="zh-TW"/>
              </w:rPr>
              <w:drawing>
                <wp:inline distT="0" distB="0" distL="114300" distR="114300" wp14:anchorId="3B225156" wp14:editId="2E9727FC">
                  <wp:extent cx="182880" cy="160655"/>
                  <wp:effectExtent l="0" t="0" r="0" b="1270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6"/>
                          <pic:cNvPicPr>
                            <a:picLocks noChangeAspect="1"/>
                          </pic:cNvPicPr>
                        </pic:nvPicPr>
                        <pic:blipFill>
                          <a:blip r:embed="rId25"/>
                          <a:stretch>
                            <a:fillRect/>
                          </a:stretch>
                        </pic:blipFill>
                        <pic:spPr>
                          <a:xfrm>
                            <a:off x="0" y="0"/>
                            <a:ext cx="182880" cy="160655"/>
                          </a:xfrm>
                          <a:prstGeom prst="rect">
                            <a:avLst/>
                          </a:prstGeom>
                          <a:noFill/>
                          <a:ln>
                            <a:noFill/>
                          </a:ln>
                        </pic:spPr>
                      </pic:pic>
                    </a:graphicData>
                  </a:graphic>
                </wp:inline>
              </w:drawing>
            </w:r>
          </w:p>
        </w:tc>
        <w:tc>
          <w:tcPr>
            <w:tcW w:w="3444" w:type="dxa"/>
            <w:tcBorders>
              <w:bottom w:val="double" w:sz="4" w:space="0" w:color="auto"/>
            </w:tcBorders>
            <w:shd w:val="clear" w:color="auto" w:fill="E0E0E0"/>
            <w:vAlign w:val="center"/>
          </w:tcPr>
          <w:p w14:paraId="3BA08C04" w14:textId="77777777" w:rsidR="005E2108" w:rsidRDefault="00452A7F">
            <w:pPr>
              <w:spacing w:after="0"/>
              <w:jc w:val="center"/>
              <w:textAlignment w:val="bottom"/>
              <w:rPr>
                <w:rFonts w:ascii="Arial" w:hAnsi="Arial" w:cs="Arial"/>
                <w:b/>
                <w:sz w:val="18"/>
                <w:szCs w:val="18"/>
              </w:rPr>
            </w:pPr>
            <w:r>
              <w:rPr>
                <w:rStyle w:val="CommentReference"/>
                <w:rFonts w:ascii="Arial" w:hAnsi="Arial" w:cs="Arial"/>
                <w:b/>
              </w:rPr>
              <w:t>First symbol index</w:t>
            </w:r>
          </w:p>
        </w:tc>
      </w:tr>
      <w:tr w:rsidR="005E2108" w14:paraId="4CAB1EC8" w14:textId="77777777">
        <w:trPr>
          <w:cantSplit/>
        </w:trPr>
        <w:tc>
          <w:tcPr>
            <w:tcW w:w="806" w:type="dxa"/>
            <w:tcBorders>
              <w:top w:val="double" w:sz="4" w:space="0" w:color="auto"/>
              <w:right w:val="double" w:sz="4" w:space="0" w:color="auto"/>
            </w:tcBorders>
            <w:shd w:val="clear" w:color="auto" w:fill="auto"/>
            <w:vAlign w:val="center"/>
          </w:tcPr>
          <w:p w14:paraId="38BC15D6" w14:textId="77777777" w:rsidR="005E2108" w:rsidRDefault="00452A7F">
            <w:pPr>
              <w:pStyle w:val="TAC"/>
              <w:rPr>
                <w:lang w:val="en-US"/>
              </w:rPr>
            </w:pPr>
            <w:r>
              <w:rPr>
                <w:lang w:val="en-US"/>
              </w:rPr>
              <w:t>0</w:t>
            </w:r>
          </w:p>
        </w:tc>
        <w:tc>
          <w:tcPr>
            <w:tcW w:w="885" w:type="dxa"/>
            <w:tcBorders>
              <w:top w:val="double" w:sz="4" w:space="0" w:color="auto"/>
              <w:left w:val="double" w:sz="4" w:space="0" w:color="auto"/>
            </w:tcBorders>
            <w:vAlign w:val="center"/>
          </w:tcPr>
          <w:p w14:paraId="229E7A9A" w14:textId="77777777" w:rsidR="005E2108" w:rsidRDefault="00452A7F">
            <w:pPr>
              <w:pStyle w:val="TAC"/>
              <w:rPr>
                <w:lang w:val="en-US"/>
              </w:rPr>
            </w:pPr>
            <w:r>
              <w:rPr>
                <w:rStyle w:val="CommentReference"/>
                <w:rFonts w:cs="Arial"/>
              </w:rPr>
              <w:t>0</w:t>
            </w:r>
          </w:p>
        </w:tc>
        <w:tc>
          <w:tcPr>
            <w:tcW w:w="3326" w:type="dxa"/>
            <w:tcBorders>
              <w:top w:val="double" w:sz="4" w:space="0" w:color="auto"/>
            </w:tcBorders>
            <w:vAlign w:val="center"/>
          </w:tcPr>
          <w:p w14:paraId="34D220D7" w14:textId="77777777" w:rsidR="005E2108" w:rsidRDefault="00452A7F">
            <w:pPr>
              <w:pStyle w:val="TAC"/>
              <w:rPr>
                <w:lang w:val="en-US"/>
              </w:rPr>
            </w:pPr>
            <w:r>
              <w:rPr>
                <w:rStyle w:val="CommentReference"/>
                <w:rFonts w:cs="Arial"/>
              </w:rPr>
              <w:t>1</w:t>
            </w:r>
          </w:p>
        </w:tc>
        <w:tc>
          <w:tcPr>
            <w:tcW w:w="972" w:type="dxa"/>
            <w:tcBorders>
              <w:top w:val="double" w:sz="4" w:space="0" w:color="auto"/>
            </w:tcBorders>
            <w:vAlign w:val="center"/>
          </w:tcPr>
          <w:p w14:paraId="7C42A919" w14:textId="77777777" w:rsidR="005E2108" w:rsidRDefault="00452A7F">
            <w:pPr>
              <w:pStyle w:val="TAC"/>
              <w:rPr>
                <w:lang w:val="en-US" w:eastAsia="zh-CN"/>
              </w:rPr>
            </w:pPr>
            <w:r>
              <w:rPr>
                <w:rStyle w:val="CommentReference"/>
                <w:rFonts w:cs="Arial"/>
              </w:rPr>
              <w:t>1</w:t>
            </w:r>
            <w:r>
              <w:rPr>
                <w:rStyle w:val="CommentReference"/>
                <w:rFonts w:cs="Arial" w:hint="eastAsia"/>
                <w:lang w:val="en-US" w:eastAsia="zh-CN"/>
              </w:rPr>
              <w:t>/2</w:t>
            </w:r>
          </w:p>
        </w:tc>
        <w:tc>
          <w:tcPr>
            <w:tcW w:w="3444" w:type="dxa"/>
            <w:tcBorders>
              <w:top w:val="double" w:sz="4" w:space="0" w:color="auto"/>
            </w:tcBorders>
            <w:vAlign w:val="center"/>
          </w:tcPr>
          <w:p w14:paraId="245E31D9" w14:textId="77777777" w:rsidR="005E2108" w:rsidRDefault="00452A7F">
            <w:pPr>
              <w:pStyle w:val="TAC"/>
              <w:rPr>
                <w:lang w:val="en-US"/>
              </w:rPr>
            </w:pPr>
            <w:r>
              <w:rPr>
                <w:rStyle w:val="CommentReference"/>
                <w:rFonts w:cs="Arial"/>
              </w:rPr>
              <w:t>0</w:t>
            </w:r>
          </w:p>
        </w:tc>
      </w:tr>
      <w:tr w:rsidR="005E2108" w14:paraId="4A70F17A" w14:textId="77777777">
        <w:trPr>
          <w:cantSplit/>
        </w:trPr>
        <w:tc>
          <w:tcPr>
            <w:tcW w:w="806" w:type="dxa"/>
            <w:tcBorders>
              <w:right w:val="double" w:sz="4" w:space="0" w:color="auto"/>
            </w:tcBorders>
            <w:shd w:val="clear" w:color="auto" w:fill="auto"/>
            <w:vAlign w:val="center"/>
          </w:tcPr>
          <w:p w14:paraId="5BC8CD66" w14:textId="77777777" w:rsidR="005E2108" w:rsidRDefault="00452A7F">
            <w:pPr>
              <w:pStyle w:val="TAC"/>
              <w:rPr>
                <w:lang w:val="en-US"/>
              </w:rPr>
            </w:pPr>
            <w:r>
              <w:rPr>
                <w:lang w:val="en-US"/>
              </w:rPr>
              <w:t>1</w:t>
            </w:r>
          </w:p>
        </w:tc>
        <w:tc>
          <w:tcPr>
            <w:tcW w:w="885" w:type="dxa"/>
            <w:tcBorders>
              <w:left w:val="double" w:sz="4" w:space="0" w:color="auto"/>
            </w:tcBorders>
            <w:vAlign w:val="center"/>
          </w:tcPr>
          <w:p w14:paraId="417CADBA" w14:textId="77777777" w:rsidR="005E2108" w:rsidRDefault="00452A7F">
            <w:pPr>
              <w:pStyle w:val="TAC"/>
              <w:rPr>
                <w:lang w:val="en-US"/>
              </w:rPr>
            </w:pPr>
            <w:r>
              <w:rPr>
                <w:rStyle w:val="CommentReference"/>
                <w:rFonts w:cs="Arial"/>
              </w:rPr>
              <w:t>0</w:t>
            </w:r>
          </w:p>
        </w:tc>
        <w:tc>
          <w:tcPr>
            <w:tcW w:w="3326" w:type="dxa"/>
            <w:vAlign w:val="center"/>
          </w:tcPr>
          <w:p w14:paraId="67219315" w14:textId="77777777" w:rsidR="005E2108" w:rsidRDefault="00452A7F">
            <w:pPr>
              <w:pStyle w:val="TAC"/>
              <w:rPr>
                <w:lang w:val="en-US"/>
              </w:rPr>
            </w:pPr>
            <w:r>
              <w:rPr>
                <w:rStyle w:val="CommentReference"/>
                <w:rFonts w:cs="Arial"/>
              </w:rPr>
              <w:t>2</w:t>
            </w:r>
          </w:p>
        </w:tc>
        <w:tc>
          <w:tcPr>
            <w:tcW w:w="972" w:type="dxa"/>
            <w:vAlign w:val="center"/>
          </w:tcPr>
          <w:p w14:paraId="0E1476A8" w14:textId="77777777" w:rsidR="005E2108" w:rsidRDefault="00452A7F">
            <w:pPr>
              <w:pStyle w:val="TAC"/>
              <w:rPr>
                <w:lang w:val="en-US"/>
              </w:rPr>
            </w:pPr>
            <w:r>
              <w:rPr>
                <w:rStyle w:val="CommentReference"/>
                <w:rFonts w:cs="Arial"/>
              </w:rPr>
              <w:t>1/2</w:t>
            </w:r>
          </w:p>
        </w:tc>
        <w:tc>
          <w:tcPr>
            <w:tcW w:w="3444" w:type="dxa"/>
            <w:vAlign w:val="center"/>
          </w:tcPr>
          <w:p w14:paraId="4218BF55" w14:textId="77777777" w:rsidR="005E2108" w:rsidRDefault="00452A7F">
            <w:pPr>
              <w:pStyle w:val="TAC"/>
              <w:rPr>
                <w:lang w:val="en-US"/>
              </w:rPr>
            </w:pPr>
            <w:r>
              <w:rPr>
                <w:rStyle w:val="CommentReference"/>
                <w:rFonts w:cs="Arial"/>
              </w:rPr>
              <w:t xml:space="preserve">{0, if </w:t>
            </w:r>
            <w:r>
              <w:rPr>
                <w:noProof/>
                <w:position w:val="-6"/>
                <w:lang w:val="en-US" w:eastAsia="zh-TW"/>
              </w:rPr>
              <w:drawing>
                <wp:inline distT="0" distB="0" distL="114300" distR="114300" wp14:anchorId="77E5BCEB" wp14:editId="438D836C">
                  <wp:extent cx="95250" cy="182880"/>
                  <wp:effectExtent l="0" t="0" r="0" b="5080"/>
                  <wp:docPr id="15"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7"/>
                          <pic:cNvPicPr>
                            <a:picLocks noChangeAspect="1"/>
                          </pic:cNvPicPr>
                        </pic:nvPicPr>
                        <pic:blipFill>
                          <a:blip r:embed="rId26"/>
                          <a:stretch>
                            <a:fillRect/>
                          </a:stretch>
                        </pic:blipFill>
                        <pic:spPr>
                          <a:xfrm>
                            <a:off x="0" y="0"/>
                            <a:ext cx="95250" cy="182880"/>
                          </a:xfrm>
                          <a:prstGeom prst="rect">
                            <a:avLst/>
                          </a:prstGeom>
                          <a:noFill/>
                          <a:ln>
                            <a:noFill/>
                          </a:ln>
                        </pic:spPr>
                      </pic:pic>
                    </a:graphicData>
                  </a:graphic>
                </wp:inline>
              </w:drawing>
            </w:r>
            <w:r>
              <w:t xml:space="preserve"> is even}</w:t>
            </w:r>
            <w:r>
              <w:rPr>
                <w:rStyle w:val="CommentReference"/>
                <w:rFonts w:cs="Arial"/>
              </w:rPr>
              <w:t>, {</w:t>
            </w:r>
            <w:r>
              <w:rPr>
                <w:noProof/>
                <w:position w:val="-12"/>
                <w:lang w:val="en-US" w:eastAsia="zh-TW"/>
              </w:rPr>
              <w:drawing>
                <wp:inline distT="0" distB="0" distL="114300" distR="114300" wp14:anchorId="26F7B069" wp14:editId="07376E63">
                  <wp:extent cx="482600" cy="219710"/>
                  <wp:effectExtent l="0" t="0" r="12700" b="7620"/>
                  <wp:docPr id="16"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8"/>
                          <pic:cNvPicPr>
                            <a:picLocks noChangeAspect="1"/>
                          </pic:cNvPicPr>
                        </pic:nvPicPr>
                        <pic:blipFill>
                          <a:blip r:embed="rId27"/>
                          <a:stretch>
                            <a:fillRect/>
                          </a:stretch>
                        </pic:blipFill>
                        <pic:spPr>
                          <a:xfrm>
                            <a:off x="0" y="0"/>
                            <a:ext cx="482600" cy="219710"/>
                          </a:xfrm>
                          <a:prstGeom prst="rect">
                            <a:avLst/>
                          </a:prstGeom>
                          <a:noFill/>
                          <a:ln>
                            <a:noFill/>
                          </a:ln>
                        </pic:spPr>
                      </pic:pic>
                    </a:graphicData>
                  </a:graphic>
                </wp:inline>
              </w:drawing>
            </w:r>
            <w:r>
              <w:t xml:space="preserve">, if </w:t>
            </w:r>
            <w:r>
              <w:rPr>
                <w:noProof/>
                <w:position w:val="-6"/>
                <w:lang w:val="en-US" w:eastAsia="zh-TW"/>
              </w:rPr>
              <w:drawing>
                <wp:inline distT="0" distB="0" distL="114300" distR="114300" wp14:anchorId="74926EF4" wp14:editId="30B7802D">
                  <wp:extent cx="95250" cy="182880"/>
                  <wp:effectExtent l="0" t="0" r="0" b="5080"/>
                  <wp:docPr id="17"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9"/>
                          <pic:cNvPicPr>
                            <a:picLocks noChangeAspect="1"/>
                          </pic:cNvPicPr>
                        </pic:nvPicPr>
                        <pic:blipFill>
                          <a:blip r:embed="rId28"/>
                          <a:stretch>
                            <a:fillRect/>
                          </a:stretch>
                        </pic:blipFill>
                        <pic:spPr>
                          <a:xfrm>
                            <a:off x="0" y="0"/>
                            <a:ext cx="95250" cy="182880"/>
                          </a:xfrm>
                          <a:prstGeom prst="rect">
                            <a:avLst/>
                          </a:prstGeom>
                          <a:noFill/>
                          <a:ln>
                            <a:noFill/>
                          </a:ln>
                        </pic:spPr>
                      </pic:pic>
                    </a:graphicData>
                  </a:graphic>
                </wp:inline>
              </w:drawing>
            </w:r>
            <w:r>
              <w:t xml:space="preserve"> is odd</w:t>
            </w:r>
            <w:r>
              <w:rPr>
                <w:rStyle w:val="CommentReference"/>
                <w:rFonts w:cs="Arial"/>
              </w:rPr>
              <w:t>}</w:t>
            </w:r>
          </w:p>
        </w:tc>
      </w:tr>
      <w:tr w:rsidR="005E2108" w14:paraId="356E5A3A" w14:textId="77777777">
        <w:trPr>
          <w:cantSplit/>
        </w:trPr>
        <w:tc>
          <w:tcPr>
            <w:tcW w:w="806" w:type="dxa"/>
            <w:tcBorders>
              <w:right w:val="double" w:sz="4" w:space="0" w:color="auto"/>
            </w:tcBorders>
            <w:shd w:val="clear" w:color="auto" w:fill="auto"/>
            <w:vAlign w:val="center"/>
          </w:tcPr>
          <w:p w14:paraId="69ECA7BD" w14:textId="77777777" w:rsidR="005E2108" w:rsidRDefault="005E2108">
            <w:pPr>
              <w:pStyle w:val="TAC"/>
            </w:pPr>
          </w:p>
        </w:tc>
        <w:tc>
          <w:tcPr>
            <w:tcW w:w="885" w:type="dxa"/>
            <w:tcBorders>
              <w:left w:val="double" w:sz="4" w:space="0" w:color="auto"/>
            </w:tcBorders>
            <w:vAlign w:val="center"/>
          </w:tcPr>
          <w:p w14:paraId="36EBF65F" w14:textId="77777777" w:rsidR="005E2108" w:rsidRDefault="005E2108">
            <w:pPr>
              <w:pStyle w:val="TAC"/>
            </w:pPr>
          </w:p>
        </w:tc>
        <w:tc>
          <w:tcPr>
            <w:tcW w:w="3326" w:type="dxa"/>
            <w:vAlign w:val="center"/>
          </w:tcPr>
          <w:p w14:paraId="155765E4" w14:textId="77777777" w:rsidR="005E2108" w:rsidRDefault="005E2108">
            <w:pPr>
              <w:pStyle w:val="TAC"/>
            </w:pPr>
          </w:p>
        </w:tc>
        <w:tc>
          <w:tcPr>
            <w:tcW w:w="972" w:type="dxa"/>
            <w:vAlign w:val="center"/>
          </w:tcPr>
          <w:p w14:paraId="54ECAB53" w14:textId="77777777" w:rsidR="005E2108" w:rsidRDefault="005E2108">
            <w:pPr>
              <w:pStyle w:val="TAC"/>
            </w:pPr>
          </w:p>
        </w:tc>
        <w:tc>
          <w:tcPr>
            <w:tcW w:w="3444" w:type="dxa"/>
            <w:vAlign w:val="center"/>
          </w:tcPr>
          <w:p w14:paraId="167584A5" w14:textId="77777777" w:rsidR="005E2108" w:rsidRDefault="005E2108">
            <w:pPr>
              <w:pStyle w:val="TAC"/>
            </w:pPr>
          </w:p>
        </w:tc>
      </w:tr>
      <w:tr w:rsidR="005E2108" w14:paraId="4B906CDE" w14:textId="77777777">
        <w:trPr>
          <w:cantSplit/>
        </w:trPr>
        <w:tc>
          <w:tcPr>
            <w:tcW w:w="806" w:type="dxa"/>
            <w:tcBorders>
              <w:right w:val="double" w:sz="4" w:space="0" w:color="auto"/>
            </w:tcBorders>
            <w:shd w:val="clear" w:color="auto" w:fill="auto"/>
            <w:vAlign w:val="center"/>
          </w:tcPr>
          <w:p w14:paraId="658823F5" w14:textId="77777777" w:rsidR="005E2108" w:rsidRDefault="005E2108">
            <w:pPr>
              <w:pStyle w:val="TAC"/>
            </w:pPr>
          </w:p>
        </w:tc>
        <w:tc>
          <w:tcPr>
            <w:tcW w:w="885" w:type="dxa"/>
            <w:tcBorders>
              <w:left w:val="double" w:sz="4" w:space="0" w:color="auto"/>
            </w:tcBorders>
            <w:vAlign w:val="center"/>
          </w:tcPr>
          <w:p w14:paraId="32D85362" w14:textId="77777777" w:rsidR="005E2108" w:rsidRDefault="005E2108">
            <w:pPr>
              <w:pStyle w:val="TAC"/>
            </w:pPr>
          </w:p>
        </w:tc>
        <w:tc>
          <w:tcPr>
            <w:tcW w:w="3326" w:type="dxa"/>
            <w:vAlign w:val="center"/>
          </w:tcPr>
          <w:p w14:paraId="3003A73A" w14:textId="77777777" w:rsidR="005E2108" w:rsidRDefault="005E2108">
            <w:pPr>
              <w:pStyle w:val="TAC"/>
            </w:pPr>
          </w:p>
        </w:tc>
        <w:tc>
          <w:tcPr>
            <w:tcW w:w="972" w:type="dxa"/>
            <w:vAlign w:val="center"/>
          </w:tcPr>
          <w:p w14:paraId="173320A2" w14:textId="77777777" w:rsidR="005E2108" w:rsidRDefault="005E2108">
            <w:pPr>
              <w:pStyle w:val="TAC"/>
            </w:pPr>
          </w:p>
        </w:tc>
        <w:tc>
          <w:tcPr>
            <w:tcW w:w="3444" w:type="dxa"/>
            <w:vAlign w:val="center"/>
          </w:tcPr>
          <w:p w14:paraId="1F77A20C" w14:textId="77777777" w:rsidR="005E2108" w:rsidRDefault="005E2108">
            <w:pPr>
              <w:pStyle w:val="TAC"/>
            </w:pPr>
          </w:p>
        </w:tc>
      </w:tr>
      <w:tr w:rsidR="005E2108" w14:paraId="2C006552" w14:textId="77777777">
        <w:trPr>
          <w:cantSplit/>
        </w:trPr>
        <w:tc>
          <w:tcPr>
            <w:tcW w:w="806" w:type="dxa"/>
            <w:tcBorders>
              <w:right w:val="double" w:sz="4" w:space="0" w:color="auto"/>
            </w:tcBorders>
            <w:shd w:val="clear" w:color="auto" w:fill="auto"/>
            <w:vAlign w:val="center"/>
          </w:tcPr>
          <w:p w14:paraId="7EAD5790" w14:textId="77777777" w:rsidR="005E2108" w:rsidRDefault="00452A7F">
            <w:pPr>
              <w:pStyle w:val="TAC"/>
              <w:rPr>
                <w:lang w:eastAsia="zh-CN"/>
              </w:rPr>
            </w:pPr>
            <w:r>
              <w:rPr>
                <w:rFonts w:hint="eastAsia"/>
                <w:lang w:val="en-US" w:eastAsia="zh-CN"/>
              </w:rPr>
              <w:t>2</w:t>
            </w:r>
          </w:p>
        </w:tc>
        <w:tc>
          <w:tcPr>
            <w:tcW w:w="885" w:type="dxa"/>
            <w:tcBorders>
              <w:left w:val="double" w:sz="4" w:space="0" w:color="auto"/>
            </w:tcBorders>
            <w:vAlign w:val="center"/>
          </w:tcPr>
          <w:p w14:paraId="5B052420" w14:textId="77777777" w:rsidR="005E2108" w:rsidRDefault="00452A7F">
            <w:pPr>
              <w:pStyle w:val="TAC"/>
            </w:pPr>
            <w:r>
              <w:rPr>
                <w:rStyle w:val="CommentReference"/>
                <w:rFonts w:cs="Arial"/>
              </w:rPr>
              <w:t>5</w:t>
            </w:r>
          </w:p>
        </w:tc>
        <w:tc>
          <w:tcPr>
            <w:tcW w:w="3326" w:type="dxa"/>
            <w:vAlign w:val="center"/>
          </w:tcPr>
          <w:p w14:paraId="6F47C05B" w14:textId="77777777" w:rsidR="005E2108" w:rsidRDefault="00452A7F">
            <w:pPr>
              <w:pStyle w:val="TAC"/>
            </w:pPr>
            <w:r>
              <w:rPr>
                <w:rStyle w:val="CommentReference"/>
                <w:rFonts w:cs="Arial"/>
              </w:rPr>
              <w:t>1</w:t>
            </w:r>
          </w:p>
        </w:tc>
        <w:tc>
          <w:tcPr>
            <w:tcW w:w="972" w:type="dxa"/>
            <w:vAlign w:val="center"/>
          </w:tcPr>
          <w:p w14:paraId="2EAB5001" w14:textId="77777777" w:rsidR="005E2108" w:rsidRDefault="00452A7F">
            <w:pPr>
              <w:pStyle w:val="TAC"/>
              <w:rPr>
                <w:lang w:val="en-US" w:eastAsia="zh-CN"/>
              </w:rPr>
            </w:pPr>
            <w:r>
              <w:rPr>
                <w:rStyle w:val="CommentReference"/>
                <w:rFonts w:cs="Arial"/>
              </w:rPr>
              <w:t>1</w:t>
            </w:r>
            <w:r>
              <w:rPr>
                <w:rStyle w:val="CommentReference"/>
                <w:rFonts w:cs="Arial" w:hint="eastAsia"/>
                <w:lang w:val="en-US" w:eastAsia="zh-CN"/>
              </w:rPr>
              <w:t>/2</w:t>
            </w:r>
          </w:p>
        </w:tc>
        <w:tc>
          <w:tcPr>
            <w:tcW w:w="3444" w:type="dxa"/>
            <w:vAlign w:val="center"/>
          </w:tcPr>
          <w:p w14:paraId="7D291465" w14:textId="77777777" w:rsidR="005E2108" w:rsidRDefault="00452A7F">
            <w:pPr>
              <w:pStyle w:val="TAC"/>
            </w:pPr>
            <w:r>
              <w:rPr>
                <w:rStyle w:val="CommentReference"/>
                <w:rFonts w:cs="Arial"/>
              </w:rPr>
              <w:t>0</w:t>
            </w:r>
          </w:p>
        </w:tc>
      </w:tr>
      <w:tr w:rsidR="005E2108" w14:paraId="3488E741" w14:textId="77777777">
        <w:trPr>
          <w:cantSplit/>
        </w:trPr>
        <w:tc>
          <w:tcPr>
            <w:tcW w:w="806" w:type="dxa"/>
            <w:tcBorders>
              <w:right w:val="double" w:sz="4" w:space="0" w:color="auto"/>
            </w:tcBorders>
            <w:shd w:val="clear" w:color="auto" w:fill="auto"/>
            <w:vAlign w:val="center"/>
          </w:tcPr>
          <w:p w14:paraId="263BD3BB" w14:textId="77777777" w:rsidR="005E2108" w:rsidRDefault="00452A7F">
            <w:pPr>
              <w:pStyle w:val="TAC"/>
              <w:rPr>
                <w:lang w:eastAsia="zh-CN"/>
              </w:rPr>
            </w:pPr>
            <w:r>
              <w:rPr>
                <w:rFonts w:hint="eastAsia"/>
                <w:lang w:val="en-US" w:eastAsia="zh-CN"/>
              </w:rPr>
              <w:t>3</w:t>
            </w:r>
          </w:p>
        </w:tc>
        <w:tc>
          <w:tcPr>
            <w:tcW w:w="885" w:type="dxa"/>
            <w:tcBorders>
              <w:left w:val="double" w:sz="4" w:space="0" w:color="auto"/>
            </w:tcBorders>
            <w:vAlign w:val="center"/>
          </w:tcPr>
          <w:p w14:paraId="603677B6" w14:textId="77777777" w:rsidR="005E2108" w:rsidRDefault="00452A7F">
            <w:pPr>
              <w:pStyle w:val="TAC"/>
            </w:pPr>
            <w:r>
              <w:rPr>
                <w:rStyle w:val="CommentReference"/>
                <w:rFonts w:cs="Arial"/>
              </w:rPr>
              <w:t>5</w:t>
            </w:r>
          </w:p>
        </w:tc>
        <w:tc>
          <w:tcPr>
            <w:tcW w:w="3326" w:type="dxa"/>
            <w:vAlign w:val="center"/>
          </w:tcPr>
          <w:p w14:paraId="249B6599" w14:textId="77777777" w:rsidR="005E2108" w:rsidRDefault="00452A7F">
            <w:pPr>
              <w:pStyle w:val="TAC"/>
            </w:pPr>
            <w:r>
              <w:rPr>
                <w:rStyle w:val="CommentReference"/>
                <w:rFonts w:cs="Arial"/>
              </w:rPr>
              <w:t>2</w:t>
            </w:r>
          </w:p>
        </w:tc>
        <w:tc>
          <w:tcPr>
            <w:tcW w:w="972" w:type="dxa"/>
            <w:vAlign w:val="center"/>
          </w:tcPr>
          <w:p w14:paraId="7895684F" w14:textId="77777777" w:rsidR="005E2108" w:rsidRDefault="00452A7F">
            <w:pPr>
              <w:pStyle w:val="TAC"/>
            </w:pPr>
            <w:r>
              <w:rPr>
                <w:rStyle w:val="CommentReference"/>
                <w:rFonts w:cs="Arial"/>
              </w:rPr>
              <w:t>1/2</w:t>
            </w:r>
          </w:p>
        </w:tc>
        <w:tc>
          <w:tcPr>
            <w:tcW w:w="3444" w:type="dxa"/>
            <w:vAlign w:val="center"/>
          </w:tcPr>
          <w:p w14:paraId="16CF94B7" w14:textId="77777777" w:rsidR="005E2108" w:rsidRDefault="00452A7F">
            <w:pPr>
              <w:pStyle w:val="TAC"/>
            </w:pPr>
            <w:r>
              <w:rPr>
                <w:rStyle w:val="CommentReference"/>
                <w:rFonts w:cs="Arial"/>
              </w:rPr>
              <w:t xml:space="preserve">{0, if </w:t>
            </w:r>
            <w:r>
              <w:rPr>
                <w:noProof/>
                <w:position w:val="-6"/>
                <w:lang w:val="en-US" w:eastAsia="zh-TW"/>
              </w:rPr>
              <w:drawing>
                <wp:inline distT="0" distB="0" distL="114300" distR="114300" wp14:anchorId="0ABD09CE" wp14:editId="112DD3F1">
                  <wp:extent cx="95250" cy="182880"/>
                  <wp:effectExtent l="0" t="0" r="0" b="5080"/>
                  <wp:docPr id="18"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3"/>
                          <pic:cNvPicPr>
                            <a:picLocks noChangeAspect="1"/>
                          </pic:cNvPicPr>
                        </pic:nvPicPr>
                        <pic:blipFill>
                          <a:blip r:embed="rId26"/>
                          <a:stretch>
                            <a:fillRect/>
                          </a:stretch>
                        </pic:blipFill>
                        <pic:spPr>
                          <a:xfrm>
                            <a:off x="0" y="0"/>
                            <a:ext cx="95250" cy="182880"/>
                          </a:xfrm>
                          <a:prstGeom prst="rect">
                            <a:avLst/>
                          </a:prstGeom>
                          <a:noFill/>
                          <a:ln>
                            <a:noFill/>
                          </a:ln>
                        </pic:spPr>
                      </pic:pic>
                    </a:graphicData>
                  </a:graphic>
                </wp:inline>
              </w:drawing>
            </w:r>
            <w:r>
              <w:t xml:space="preserve"> is even}</w:t>
            </w:r>
            <w:r>
              <w:rPr>
                <w:rStyle w:val="CommentReference"/>
                <w:rFonts w:cs="Arial"/>
              </w:rPr>
              <w:t>, {</w:t>
            </w:r>
            <w:r>
              <w:rPr>
                <w:noProof/>
                <w:position w:val="-12"/>
                <w:lang w:val="en-US" w:eastAsia="zh-TW"/>
              </w:rPr>
              <w:drawing>
                <wp:inline distT="0" distB="0" distL="114300" distR="114300" wp14:anchorId="26288F8E" wp14:editId="7D180D9A">
                  <wp:extent cx="482600" cy="219710"/>
                  <wp:effectExtent l="0" t="0" r="12700" b="7620"/>
                  <wp:docPr id="19"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4"/>
                          <pic:cNvPicPr>
                            <a:picLocks noChangeAspect="1"/>
                          </pic:cNvPicPr>
                        </pic:nvPicPr>
                        <pic:blipFill>
                          <a:blip r:embed="rId27"/>
                          <a:stretch>
                            <a:fillRect/>
                          </a:stretch>
                        </pic:blipFill>
                        <pic:spPr>
                          <a:xfrm>
                            <a:off x="0" y="0"/>
                            <a:ext cx="482600" cy="219710"/>
                          </a:xfrm>
                          <a:prstGeom prst="rect">
                            <a:avLst/>
                          </a:prstGeom>
                          <a:noFill/>
                          <a:ln>
                            <a:noFill/>
                          </a:ln>
                        </pic:spPr>
                      </pic:pic>
                    </a:graphicData>
                  </a:graphic>
                </wp:inline>
              </w:drawing>
            </w:r>
            <w:r>
              <w:t xml:space="preserve">, if </w:t>
            </w:r>
            <w:r>
              <w:rPr>
                <w:noProof/>
                <w:position w:val="-6"/>
                <w:lang w:val="en-US" w:eastAsia="zh-TW"/>
              </w:rPr>
              <w:drawing>
                <wp:inline distT="0" distB="0" distL="114300" distR="114300" wp14:anchorId="1ECED70A" wp14:editId="001C6B7C">
                  <wp:extent cx="95250" cy="182880"/>
                  <wp:effectExtent l="0" t="0" r="0" b="5080"/>
                  <wp:docPr id="11"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5"/>
                          <pic:cNvPicPr>
                            <a:picLocks noChangeAspect="1"/>
                          </pic:cNvPicPr>
                        </pic:nvPicPr>
                        <pic:blipFill>
                          <a:blip r:embed="rId28"/>
                          <a:stretch>
                            <a:fillRect/>
                          </a:stretch>
                        </pic:blipFill>
                        <pic:spPr>
                          <a:xfrm>
                            <a:off x="0" y="0"/>
                            <a:ext cx="95250" cy="182880"/>
                          </a:xfrm>
                          <a:prstGeom prst="rect">
                            <a:avLst/>
                          </a:prstGeom>
                          <a:noFill/>
                          <a:ln>
                            <a:noFill/>
                          </a:ln>
                        </pic:spPr>
                      </pic:pic>
                    </a:graphicData>
                  </a:graphic>
                </wp:inline>
              </w:drawing>
            </w:r>
            <w:r>
              <w:t xml:space="preserve"> is odd</w:t>
            </w:r>
            <w:r>
              <w:rPr>
                <w:rStyle w:val="CommentReference"/>
                <w:rFonts w:cs="Arial"/>
              </w:rPr>
              <w:t>}</w:t>
            </w:r>
          </w:p>
        </w:tc>
      </w:tr>
      <w:tr w:rsidR="005E2108" w14:paraId="04F9C84C" w14:textId="77777777">
        <w:trPr>
          <w:cantSplit/>
        </w:trPr>
        <w:tc>
          <w:tcPr>
            <w:tcW w:w="806" w:type="dxa"/>
            <w:tcBorders>
              <w:right w:val="double" w:sz="4" w:space="0" w:color="auto"/>
            </w:tcBorders>
            <w:shd w:val="clear" w:color="auto" w:fill="auto"/>
            <w:vAlign w:val="center"/>
          </w:tcPr>
          <w:p w14:paraId="031C79FD" w14:textId="77777777" w:rsidR="005E2108" w:rsidRDefault="005E2108">
            <w:pPr>
              <w:pStyle w:val="TAC"/>
            </w:pPr>
          </w:p>
        </w:tc>
        <w:tc>
          <w:tcPr>
            <w:tcW w:w="885" w:type="dxa"/>
            <w:tcBorders>
              <w:left w:val="double" w:sz="4" w:space="0" w:color="auto"/>
            </w:tcBorders>
            <w:vAlign w:val="center"/>
          </w:tcPr>
          <w:p w14:paraId="76809C6C" w14:textId="77777777" w:rsidR="005E2108" w:rsidRDefault="005E2108">
            <w:pPr>
              <w:pStyle w:val="TAC"/>
            </w:pPr>
          </w:p>
        </w:tc>
        <w:tc>
          <w:tcPr>
            <w:tcW w:w="3326" w:type="dxa"/>
            <w:vAlign w:val="center"/>
          </w:tcPr>
          <w:p w14:paraId="3EFDE04F" w14:textId="77777777" w:rsidR="005E2108" w:rsidRDefault="005E2108">
            <w:pPr>
              <w:pStyle w:val="TAC"/>
            </w:pPr>
          </w:p>
        </w:tc>
        <w:tc>
          <w:tcPr>
            <w:tcW w:w="972" w:type="dxa"/>
            <w:vAlign w:val="center"/>
          </w:tcPr>
          <w:p w14:paraId="2C931808" w14:textId="77777777" w:rsidR="005E2108" w:rsidRDefault="005E2108">
            <w:pPr>
              <w:pStyle w:val="TAC"/>
            </w:pPr>
          </w:p>
        </w:tc>
        <w:tc>
          <w:tcPr>
            <w:tcW w:w="3444" w:type="dxa"/>
            <w:vAlign w:val="center"/>
          </w:tcPr>
          <w:p w14:paraId="220DC2E0" w14:textId="77777777" w:rsidR="005E2108" w:rsidRDefault="005E2108">
            <w:pPr>
              <w:pStyle w:val="TAC"/>
            </w:pPr>
          </w:p>
        </w:tc>
      </w:tr>
      <w:tr w:rsidR="005E2108" w14:paraId="0A0CAF34" w14:textId="77777777">
        <w:trPr>
          <w:cantSplit/>
        </w:trPr>
        <w:tc>
          <w:tcPr>
            <w:tcW w:w="806" w:type="dxa"/>
            <w:tcBorders>
              <w:right w:val="double" w:sz="4" w:space="0" w:color="auto"/>
            </w:tcBorders>
            <w:shd w:val="clear" w:color="auto" w:fill="auto"/>
            <w:vAlign w:val="center"/>
          </w:tcPr>
          <w:p w14:paraId="7D85B292" w14:textId="77777777" w:rsidR="005E2108" w:rsidRDefault="005E2108">
            <w:pPr>
              <w:pStyle w:val="TAC"/>
            </w:pPr>
          </w:p>
        </w:tc>
        <w:tc>
          <w:tcPr>
            <w:tcW w:w="885" w:type="dxa"/>
            <w:tcBorders>
              <w:left w:val="double" w:sz="4" w:space="0" w:color="auto"/>
            </w:tcBorders>
            <w:vAlign w:val="center"/>
          </w:tcPr>
          <w:p w14:paraId="0D207644" w14:textId="77777777" w:rsidR="005E2108" w:rsidRDefault="005E2108">
            <w:pPr>
              <w:pStyle w:val="TAC"/>
            </w:pPr>
          </w:p>
        </w:tc>
        <w:tc>
          <w:tcPr>
            <w:tcW w:w="3326" w:type="dxa"/>
            <w:vAlign w:val="center"/>
          </w:tcPr>
          <w:p w14:paraId="3165BF7C" w14:textId="77777777" w:rsidR="005E2108" w:rsidRDefault="005E2108">
            <w:pPr>
              <w:pStyle w:val="TAC"/>
            </w:pPr>
          </w:p>
        </w:tc>
        <w:tc>
          <w:tcPr>
            <w:tcW w:w="972" w:type="dxa"/>
            <w:vAlign w:val="center"/>
          </w:tcPr>
          <w:p w14:paraId="276FB50A" w14:textId="77777777" w:rsidR="005E2108" w:rsidRDefault="005E2108">
            <w:pPr>
              <w:pStyle w:val="TAC"/>
            </w:pPr>
          </w:p>
        </w:tc>
        <w:tc>
          <w:tcPr>
            <w:tcW w:w="3444" w:type="dxa"/>
            <w:vAlign w:val="center"/>
          </w:tcPr>
          <w:p w14:paraId="038114EE" w14:textId="77777777" w:rsidR="005E2108" w:rsidRDefault="005E2108">
            <w:pPr>
              <w:pStyle w:val="TAC"/>
            </w:pPr>
          </w:p>
        </w:tc>
      </w:tr>
      <w:tr w:rsidR="005E2108" w14:paraId="65AAB405" w14:textId="77777777">
        <w:trPr>
          <w:cantSplit/>
        </w:trPr>
        <w:tc>
          <w:tcPr>
            <w:tcW w:w="806" w:type="dxa"/>
            <w:tcBorders>
              <w:right w:val="double" w:sz="4" w:space="0" w:color="auto"/>
            </w:tcBorders>
            <w:shd w:val="clear" w:color="auto" w:fill="auto"/>
            <w:vAlign w:val="center"/>
          </w:tcPr>
          <w:p w14:paraId="23AA0EF9" w14:textId="77777777" w:rsidR="005E2108" w:rsidRDefault="005E2108">
            <w:pPr>
              <w:pStyle w:val="TAC"/>
            </w:pPr>
          </w:p>
        </w:tc>
        <w:tc>
          <w:tcPr>
            <w:tcW w:w="885" w:type="dxa"/>
            <w:tcBorders>
              <w:left w:val="double" w:sz="4" w:space="0" w:color="auto"/>
            </w:tcBorders>
            <w:vAlign w:val="center"/>
          </w:tcPr>
          <w:p w14:paraId="4E0D18F5" w14:textId="77777777" w:rsidR="005E2108" w:rsidRDefault="005E2108">
            <w:pPr>
              <w:pStyle w:val="TAC"/>
            </w:pPr>
          </w:p>
        </w:tc>
        <w:tc>
          <w:tcPr>
            <w:tcW w:w="3326" w:type="dxa"/>
            <w:vAlign w:val="center"/>
          </w:tcPr>
          <w:p w14:paraId="6783592D" w14:textId="77777777" w:rsidR="005E2108" w:rsidRDefault="005E2108">
            <w:pPr>
              <w:pStyle w:val="TAC"/>
            </w:pPr>
          </w:p>
        </w:tc>
        <w:tc>
          <w:tcPr>
            <w:tcW w:w="972" w:type="dxa"/>
            <w:vAlign w:val="center"/>
          </w:tcPr>
          <w:p w14:paraId="3500FBF3" w14:textId="77777777" w:rsidR="005E2108" w:rsidRDefault="005E2108">
            <w:pPr>
              <w:pStyle w:val="TAC"/>
            </w:pPr>
          </w:p>
        </w:tc>
        <w:tc>
          <w:tcPr>
            <w:tcW w:w="3444" w:type="dxa"/>
            <w:vAlign w:val="center"/>
          </w:tcPr>
          <w:p w14:paraId="01CE62A3" w14:textId="77777777" w:rsidR="005E2108" w:rsidRDefault="005E2108">
            <w:pPr>
              <w:pStyle w:val="TAC"/>
            </w:pPr>
          </w:p>
        </w:tc>
      </w:tr>
      <w:tr w:rsidR="005E2108" w14:paraId="03CF8C12" w14:textId="77777777">
        <w:trPr>
          <w:cantSplit/>
        </w:trPr>
        <w:tc>
          <w:tcPr>
            <w:tcW w:w="806" w:type="dxa"/>
            <w:tcBorders>
              <w:right w:val="double" w:sz="4" w:space="0" w:color="auto"/>
            </w:tcBorders>
            <w:shd w:val="clear" w:color="auto" w:fill="auto"/>
            <w:vAlign w:val="center"/>
          </w:tcPr>
          <w:p w14:paraId="60C9157C" w14:textId="77777777" w:rsidR="005E2108" w:rsidRDefault="005E2108">
            <w:pPr>
              <w:pStyle w:val="TAC"/>
            </w:pPr>
          </w:p>
        </w:tc>
        <w:tc>
          <w:tcPr>
            <w:tcW w:w="885" w:type="dxa"/>
            <w:tcBorders>
              <w:left w:val="double" w:sz="4" w:space="0" w:color="auto"/>
            </w:tcBorders>
            <w:vAlign w:val="center"/>
          </w:tcPr>
          <w:p w14:paraId="1D4A1595" w14:textId="77777777" w:rsidR="005E2108" w:rsidRDefault="005E2108">
            <w:pPr>
              <w:pStyle w:val="TAC"/>
            </w:pPr>
          </w:p>
        </w:tc>
        <w:tc>
          <w:tcPr>
            <w:tcW w:w="3326" w:type="dxa"/>
            <w:vAlign w:val="center"/>
          </w:tcPr>
          <w:p w14:paraId="3E2ABF4F" w14:textId="77777777" w:rsidR="005E2108" w:rsidRDefault="005E2108">
            <w:pPr>
              <w:pStyle w:val="TAC"/>
            </w:pPr>
          </w:p>
        </w:tc>
        <w:tc>
          <w:tcPr>
            <w:tcW w:w="972" w:type="dxa"/>
            <w:vAlign w:val="center"/>
          </w:tcPr>
          <w:p w14:paraId="08FA0CCC" w14:textId="77777777" w:rsidR="005E2108" w:rsidRDefault="005E2108">
            <w:pPr>
              <w:pStyle w:val="TAC"/>
            </w:pPr>
          </w:p>
        </w:tc>
        <w:tc>
          <w:tcPr>
            <w:tcW w:w="3444" w:type="dxa"/>
            <w:vAlign w:val="center"/>
          </w:tcPr>
          <w:p w14:paraId="7BC9B271" w14:textId="77777777" w:rsidR="005E2108" w:rsidRDefault="005E2108">
            <w:pPr>
              <w:pStyle w:val="TAC"/>
            </w:pPr>
          </w:p>
        </w:tc>
      </w:tr>
      <w:tr w:rsidR="005E2108" w14:paraId="4C84F751" w14:textId="77777777">
        <w:trPr>
          <w:cantSplit/>
        </w:trPr>
        <w:tc>
          <w:tcPr>
            <w:tcW w:w="806" w:type="dxa"/>
            <w:tcBorders>
              <w:right w:val="double" w:sz="4" w:space="0" w:color="auto"/>
            </w:tcBorders>
            <w:shd w:val="clear" w:color="auto" w:fill="auto"/>
            <w:vAlign w:val="center"/>
          </w:tcPr>
          <w:p w14:paraId="4C3D3B1F" w14:textId="77777777" w:rsidR="005E2108" w:rsidRDefault="005E2108">
            <w:pPr>
              <w:pStyle w:val="TAC"/>
            </w:pPr>
          </w:p>
        </w:tc>
        <w:tc>
          <w:tcPr>
            <w:tcW w:w="885" w:type="dxa"/>
            <w:tcBorders>
              <w:left w:val="double" w:sz="4" w:space="0" w:color="auto"/>
            </w:tcBorders>
            <w:vAlign w:val="center"/>
          </w:tcPr>
          <w:p w14:paraId="6411F105" w14:textId="77777777" w:rsidR="005E2108" w:rsidRDefault="005E2108">
            <w:pPr>
              <w:pStyle w:val="TAC"/>
            </w:pPr>
          </w:p>
        </w:tc>
        <w:tc>
          <w:tcPr>
            <w:tcW w:w="3326" w:type="dxa"/>
            <w:vAlign w:val="center"/>
          </w:tcPr>
          <w:p w14:paraId="1F584813" w14:textId="77777777" w:rsidR="005E2108" w:rsidRDefault="005E2108">
            <w:pPr>
              <w:pStyle w:val="TAC"/>
            </w:pPr>
          </w:p>
        </w:tc>
        <w:tc>
          <w:tcPr>
            <w:tcW w:w="972" w:type="dxa"/>
            <w:vAlign w:val="center"/>
          </w:tcPr>
          <w:p w14:paraId="18D1D307" w14:textId="77777777" w:rsidR="005E2108" w:rsidRDefault="005E2108">
            <w:pPr>
              <w:pStyle w:val="TAC"/>
            </w:pPr>
          </w:p>
        </w:tc>
        <w:tc>
          <w:tcPr>
            <w:tcW w:w="3444" w:type="dxa"/>
            <w:vAlign w:val="center"/>
          </w:tcPr>
          <w:p w14:paraId="44996A04" w14:textId="77777777" w:rsidR="005E2108" w:rsidRDefault="005E2108">
            <w:pPr>
              <w:pStyle w:val="TAC"/>
            </w:pPr>
          </w:p>
        </w:tc>
      </w:tr>
      <w:tr w:rsidR="005E2108" w14:paraId="5B4330BD" w14:textId="77777777">
        <w:trPr>
          <w:cantSplit/>
        </w:trPr>
        <w:tc>
          <w:tcPr>
            <w:tcW w:w="806" w:type="dxa"/>
            <w:tcBorders>
              <w:right w:val="double" w:sz="4" w:space="0" w:color="auto"/>
            </w:tcBorders>
            <w:shd w:val="clear" w:color="auto" w:fill="auto"/>
            <w:vAlign w:val="center"/>
          </w:tcPr>
          <w:p w14:paraId="2410AC6E" w14:textId="77777777" w:rsidR="005E2108" w:rsidRDefault="005E2108">
            <w:pPr>
              <w:pStyle w:val="TAC"/>
            </w:pPr>
          </w:p>
        </w:tc>
        <w:tc>
          <w:tcPr>
            <w:tcW w:w="885" w:type="dxa"/>
            <w:tcBorders>
              <w:left w:val="double" w:sz="4" w:space="0" w:color="auto"/>
            </w:tcBorders>
            <w:vAlign w:val="center"/>
          </w:tcPr>
          <w:p w14:paraId="2EB3AECF" w14:textId="77777777" w:rsidR="005E2108" w:rsidRDefault="005E2108">
            <w:pPr>
              <w:pStyle w:val="TAC"/>
            </w:pPr>
          </w:p>
        </w:tc>
        <w:tc>
          <w:tcPr>
            <w:tcW w:w="3326" w:type="dxa"/>
            <w:vAlign w:val="center"/>
          </w:tcPr>
          <w:p w14:paraId="3E46138A" w14:textId="77777777" w:rsidR="005E2108" w:rsidRDefault="005E2108">
            <w:pPr>
              <w:pStyle w:val="TAC"/>
            </w:pPr>
          </w:p>
        </w:tc>
        <w:tc>
          <w:tcPr>
            <w:tcW w:w="972" w:type="dxa"/>
            <w:vAlign w:val="center"/>
          </w:tcPr>
          <w:p w14:paraId="216874E5" w14:textId="77777777" w:rsidR="005E2108" w:rsidRDefault="005E2108">
            <w:pPr>
              <w:pStyle w:val="TAC"/>
            </w:pPr>
          </w:p>
        </w:tc>
        <w:tc>
          <w:tcPr>
            <w:tcW w:w="3444" w:type="dxa"/>
            <w:vAlign w:val="center"/>
          </w:tcPr>
          <w:p w14:paraId="3F592DEA" w14:textId="77777777" w:rsidR="005E2108" w:rsidRDefault="005E2108">
            <w:pPr>
              <w:pStyle w:val="TAC"/>
            </w:pPr>
          </w:p>
        </w:tc>
      </w:tr>
      <w:tr w:rsidR="005E2108" w14:paraId="4E96910D" w14:textId="77777777">
        <w:trPr>
          <w:cantSplit/>
        </w:trPr>
        <w:tc>
          <w:tcPr>
            <w:tcW w:w="806" w:type="dxa"/>
            <w:tcBorders>
              <w:right w:val="double" w:sz="4" w:space="0" w:color="auto"/>
            </w:tcBorders>
            <w:shd w:val="clear" w:color="auto" w:fill="auto"/>
            <w:vAlign w:val="center"/>
          </w:tcPr>
          <w:p w14:paraId="3BB1AE7C" w14:textId="77777777" w:rsidR="005E2108" w:rsidRDefault="005E2108">
            <w:pPr>
              <w:pStyle w:val="TAC"/>
            </w:pPr>
          </w:p>
        </w:tc>
        <w:tc>
          <w:tcPr>
            <w:tcW w:w="885" w:type="dxa"/>
            <w:tcBorders>
              <w:left w:val="double" w:sz="4" w:space="0" w:color="auto"/>
            </w:tcBorders>
            <w:vAlign w:val="center"/>
          </w:tcPr>
          <w:p w14:paraId="2A7F8D23" w14:textId="77777777" w:rsidR="005E2108" w:rsidRDefault="005E2108">
            <w:pPr>
              <w:pStyle w:val="TAC"/>
            </w:pPr>
          </w:p>
        </w:tc>
        <w:tc>
          <w:tcPr>
            <w:tcW w:w="3326" w:type="dxa"/>
            <w:vAlign w:val="center"/>
          </w:tcPr>
          <w:p w14:paraId="7A563321" w14:textId="77777777" w:rsidR="005E2108" w:rsidRDefault="005E2108">
            <w:pPr>
              <w:pStyle w:val="TAC"/>
            </w:pPr>
          </w:p>
        </w:tc>
        <w:tc>
          <w:tcPr>
            <w:tcW w:w="972" w:type="dxa"/>
            <w:vAlign w:val="center"/>
          </w:tcPr>
          <w:p w14:paraId="57F47AC3" w14:textId="77777777" w:rsidR="005E2108" w:rsidRDefault="005E2108">
            <w:pPr>
              <w:pStyle w:val="TAC"/>
            </w:pPr>
          </w:p>
        </w:tc>
        <w:tc>
          <w:tcPr>
            <w:tcW w:w="3444" w:type="dxa"/>
            <w:vAlign w:val="center"/>
          </w:tcPr>
          <w:p w14:paraId="59167BC1" w14:textId="77777777" w:rsidR="005E2108" w:rsidRDefault="005E2108">
            <w:pPr>
              <w:pStyle w:val="TAC"/>
            </w:pPr>
          </w:p>
        </w:tc>
      </w:tr>
      <w:tr w:rsidR="005E2108" w14:paraId="34ECAC37" w14:textId="77777777">
        <w:trPr>
          <w:cantSplit/>
        </w:trPr>
        <w:tc>
          <w:tcPr>
            <w:tcW w:w="806" w:type="dxa"/>
            <w:tcBorders>
              <w:right w:val="double" w:sz="4" w:space="0" w:color="auto"/>
            </w:tcBorders>
            <w:shd w:val="clear" w:color="auto" w:fill="auto"/>
            <w:vAlign w:val="center"/>
          </w:tcPr>
          <w:p w14:paraId="014775D2" w14:textId="77777777" w:rsidR="005E2108" w:rsidRDefault="005E2108">
            <w:pPr>
              <w:pStyle w:val="TAC"/>
            </w:pPr>
          </w:p>
        </w:tc>
        <w:tc>
          <w:tcPr>
            <w:tcW w:w="885" w:type="dxa"/>
            <w:tcBorders>
              <w:left w:val="double" w:sz="4" w:space="0" w:color="auto"/>
            </w:tcBorders>
            <w:vAlign w:val="center"/>
          </w:tcPr>
          <w:p w14:paraId="2D7FA174" w14:textId="77777777" w:rsidR="005E2108" w:rsidRDefault="005E2108">
            <w:pPr>
              <w:pStyle w:val="TAC"/>
            </w:pPr>
          </w:p>
        </w:tc>
        <w:tc>
          <w:tcPr>
            <w:tcW w:w="3326" w:type="dxa"/>
            <w:vAlign w:val="center"/>
          </w:tcPr>
          <w:p w14:paraId="1461A068" w14:textId="77777777" w:rsidR="005E2108" w:rsidRDefault="005E2108">
            <w:pPr>
              <w:pStyle w:val="TAC"/>
            </w:pPr>
          </w:p>
        </w:tc>
        <w:tc>
          <w:tcPr>
            <w:tcW w:w="972" w:type="dxa"/>
            <w:vAlign w:val="center"/>
          </w:tcPr>
          <w:p w14:paraId="00537CC8" w14:textId="77777777" w:rsidR="005E2108" w:rsidRDefault="005E2108">
            <w:pPr>
              <w:pStyle w:val="TAC"/>
            </w:pPr>
          </w:p>
        </w:tc>
        <w:tc>
          <w:tcPr>
            <w:tcW w:w="3444" w:type="dxa"/>
            <w:vAlign w:val="center"/>
          </w:tcPr>
          <w:p w14:paraId="1DE6A8F6" w14:textId="77777777" w:rsidR="005E2108" w:rsidRDefault="005E2108">
            <w:pPr>
              <w:pStyle w:val="TAC"/>
            </w:pPr>
          </w:p>
        </w:tc>
      </w:tr>
      <w:tr w:rsidR="005E2108" w14:paraId="7221D37A" w14:textId="77777777">
        <w:trPr>
          <w:cantSplit/>
        </w:trPr>
        <w:tc>
          <w:tcPr>
            <w:tcW w:w="806" w:type="dxa"/>
            <w:tcBorders>
              <w:right w:val="double" w:sz="4" w:space="0" w:color="auto"/>
            </w:tcBorders>
            <w:shd w:val="clear" w:color="auto" w:fill="auto"/>
            <w:vAlign w:val="center"/>
          </w:tcPr>
          <w:p w14:paraId="76978518" w14:textId="77777777" w:rsidR="005E2108" w:rsidRDefault="005E2108">
            <w:pPr>
              <w:pStyle w:val="TAC"/>
            </w:pPr>
          </w:p>
        </w:tc>
        <w:tc>
          <w:tcPr>
            <w:tcW w:w="885" w:type="dxa"/>
            <w:tcBorders>
              <w:left w:val="double" w:sz="4" w:space="0" w:color="auto"/>
            </w:tcBorders>
            <w:vAlign w:val="center"/>
          </w:tcPr>
          <w:p w14:paraId="2DD9DA60" w14:textId="77777777" w:rsidR="005E2108" w:rsidRDefault="005E2108">
            <w:pPr>
              <w:pStyle w:val="TAC"/>
            </w:pPr>
          </w:p>
        </w:tc>
        <w:tc>
          <w:tcPr>
            <w:tcW w:w="3326" w:type="dxa"/>
            <w:vAlign w:val="center"/>
          </w:tcPr>
          <w:p w14:paraId="199B5F48" w14:textId="77777777" w:rsidR="005E2108" w:rsidRDefault="005E2108">
            <w:pPr>
              <w:pStyle w:val="TAC"/>
            </w:pPr>
          </w:p>
        </w:tc>
        <w:tc>
          <w:tcPr>
            <w:tcW w:w="972" w:type="dxa"/>
            <w:vAlign w:val="center"/>
          </w:tcPr>
          <w:p w14:paraId="78A30ECA" w14:textId="77777777" w:rsidR="005E2108" w:rsidRDefault="005E2108">
            <w:pPr>
              <w:pStyle w:val="TAC"/>
            </w:pPr>
          </w:p>
        </w:tc>
        <w:tc>
          <w:tcPr>
            <w:tcW w:w="3444" w:type="dxa"/>
            <w:vAlign w:val="center"/>
          </w:tcPr>
          <w:p w14:paraId="227B6015" w14:textId="77777777" w:rsidR="005E2108" w:rsidRDefault="005E2108">
            <w:pPr>
              <w:pStyle w:val="TAC"/>
            </w:pPr>
          </w:p>
        </w:tc>
      </w:tr>
      <w:tr w:rsidR="005E2108" w14:paraId="3054F0FE" w14:textId="77777777">
        <w:trPr>
          <w:cantSplit/>
        </w:trPr>
        <w:tc>
          <w:tcPr>
            <w:tcW w:w="806" w:type="dxa"/>
            <w:tcBorders>
              <w:right w:val="double" w:sz="4" w:space="0" w:color="auto"/>
            </w:tcBorders>
            <w:shd w:val="clear" w:color="auto" w:fill="auto"/>
            <w:vAlign w:val="center"/>
          </w:tcPr>
          <w:p w14:paraId="16BAE4F6" w14:textId="77777777" w:rsidR="005E2108" w:rsidRDefault="00452A7F">
            <w:pPr>
              <w:pStyle w:val="TAC"/>
              <w:rPr>
                <w:lang w:val="en-US" w:eastAsia="zh-CN"/>
              </w:rPr>
            </w:pPr>
            <w:r>
              <w:rPr>
                <w:rFonts w:cs="Arial" w:hint="eastAsia"/>
                <w:kern w:val="24"/>
                <w:szCs w:val="18"/>
                <w:lang w:val="en-US" w:eastAsia="zh-CN"/>
              </w:rPr>
              <w:t>4-15</w:t>
            </w:r>
          </w:p>
        </w:tc>
        <w:tc>
          <w:tcPr>
            <w:tcW w:w="885" w:type="dxa"/>
            <w:tcBorders>
              <w:left w:val="double" w:sz="4" w:space="0" w:color="auto"/>
            </w:tcBorders>
            <w:vAlign w:val="center"/>
          </w:tcPr>
          <w:p w14:paraId="1AEE6BBD" w14:textId="77777777" w:rsidR="005E2108" w:rsidRDefault="00452A7F">
            <w:pPr>
              <w:pStyle w:val="TAC"/>
              <w:rPr>
                <w:rFonts w:cs="Arial"/>
                <w:kern w:val="24"/>
                <w:szCs w:val="18"/>
                <w:lang w:val="en-US" w:eastAsia="zh-CN"/>
              </w:rPr>
            </w:pPr>
            <w:r>
              <w:rPr>
                <w:rStyle w:val="CommentReference"/>
                <w:rFonts w:cs="Arial" w:hint="eastAsia"/>
                <w:lang w:val="en-US" w:eastAsia="zh-CN"/>
              </w:rPr>
              <w:t>/</w:t>
            </w:r>
          </w:p>
        </w:tc>
        <w:tc>
          <w:tcPr>
            <w:tcW w:w="3326" w:type="dxa"/>
            <w:vAlign w:val="center"/>
          </w:tcPr>
          <w:p w14:paraId="47A7F83E" w14:textId="77777777" w:rsidR="005E2108" w:rsidRDefault="00452A7F">
            <w:pPr>
              <w:pStyle w:val="TAC"/>
              <w:rPr>
                <w:rFonts w:cs="Arial"/>
                <w:kern w:val="24"/>
                <w:szCs w:val="18"/>
                <w:lang w:val="en-US" w:eastAsia="zh-CN"/>
              </w:rPr>
            </w:pPr>
            <w:r>
              <w:rPr>
                <w:rStyle w:val="CommentReference"/>
                <w:rFonts w:cs="Arial" w:hint="eastAsia"/>
                <w:lang w:val="en-US" w:eastAsia="zh-CN"/>
              </w:rPr>
              <w:t>/</w:t>
            </w:r>
          </w:p>
        </w:tc>
        <w:tc>
          <w:tcPr>
            <w:tcW w:w="972" w:type="dxa"/>
            <w:vAlign w:val="center"/>
          </w:tcPr>
          <w:p w14:paraId="11EB4069" w14:textId="77777777" w:rsidR="005E2108" w:rsidRDefault="00452A7F">
            <w:pPr>
              <w:pStyle w:val="TAC"/>
              <w:rPr>
                <w:rFonts w:cs="Arial"/>
                <w:kern w:val="24"/>
                <w:szCs w:val="18"/>
                <w:lang w:val="en-US" w:eastAsia="zh-CN"/>
              </w:rPr>
            </w:pPr>
            <w:r>
              <w:rPr>
                <w:rStyle w:val="CommentReference"/>
                <w:rFonts w:cs="Arial" w:hint="eastAsia"/>
                <w:lang w:val="en-US" w:eastAsia="zh-CN"/>
              </w:rPr>
              <w:t>/</w:t>
            </w:r>
          </w:p>
        </w:tc>
        <w:tc>
          <w:tcPr>
            <w:tcW w:w="3444" w:type="dxa"/>
            <w:vAlign w:val="center"/>
          </w:tcPr>
          <w:p w14:paraId="0912C67A" w14:textId="77777777" w:rsidR="005E2108" w:rsidRDefault="00452A7F">
            <w:pPr>
              <w:pStyle w:val="TAC"/>
              <w:rPr>
                <w:rFonts w:cs="Arial"/>
                <w:kern w:val="24"/>
                <w:szCs w:val="18"/>
                <w:lang w:val="en-US" w:eastAsia="zh-CN"/>
              </w:rPr>
            </w:pPr>
            <w:r>
              <w:rPr>
                <w:rStyle w:val="CommentReference"/>
                <w:rFonts w:cs="Arial" w:hint="eastAsia"/>
                <w:lang w:val="en-US" w:eastAsia="zh-CN"/>
              </w:rPr>
              <w:t>/</w:t>
            </w:r>
          </w:p>
        </w:tc>
      </w:tr>
    </w:tbl>
    <w:p w14:paraId="45ADFC5E" w14:textId="77777777" w:rsidR="005E2108" w:rsidRDefault="005E2108">
      <w:pPr>
        <w:rPr>
          <w:rFonts w:eastAsia="SimSun"/>
          <w:lang w:val="en-US" w:eastAsia="zh-CN"/>
        </w:rPr>
      </w:pPr>
    </w:p>
    <w:p w14:paraId="3EB76F8D" w14:textId="77777777" w:rsidR="005E2108" w:rsidRDefault="00452A7F">
      <w:pPr>
        <w:pStyle w:val="00BodyText"/>
        <w:jc w:val="center"/>
      </w:pPr>
      <w:r>
        <w:rPr>
          <w:rFonts w:ascii="Times New Roman" w:eastAsiaTheme="minorEastAsia" w:hAnsi="Times New Roman"/>
          <w:color w:val="FF0000"/>
          <w:szCs w:val="20"/>
        </w:rPr>
        <w:t>&lt; Unchanged parts are omitted &gt;</w:t>
      </w:r>
    </w:p>
    <w:p w14:paraId="1E3F400D" w14:textId="77777777" w:rsidR="005E2108" w:rsidRDefault="00452A7F">
      <w:pPr>
        <w:snapToGrid w:val="0"/>
        <w:spacing w:beforeLines="50" w:before="120" w:afterLines="50" w:after="120"/>
        <w:rPr>
          <w:rFonts w:eastAsia="SimSun"/>
          <w:color w:val="C00000"/>
          <w:lang w:val="en-US" w:eastAsia="zh-CN"/>
        </w:rPr>
      </w:pPr>
      <w:r>
        <w:rPr>
          <w:rFonts w:eastAsia="SimSun" w:hint="eastAsia"/>
          <w:color w:val="C00000"/>
          <w:lang w:val="en-US" w:eastAsia="zh-CN"/>
        </w:rPr>
        <w:t xml:space="preserve">---------------------------------------------------  </w:t>
      </w:r>
      <w:r>
        <w:rPr>
          <w:rFonts w:hint="eastAsia"/>
          <w:color w:val="C00000"/>
        </w:rPr>
        <w:t>&lt; End of text proposal</w:t>
      </w:r>
      <w:r>
        <w:rPr>
          <w:color w:val="C00000"/>
        </w:rPr>
        <w:t xml:space="preserve"> #1</w:t>
      </w:r>
      <w:r>
        <w:rPr>
          <w:rFonts w:hint="eastAsia"/>
          <w:color w:val="C00000"/>
        </w:rPr>
        <w:t>&gt;</w:t>
      </w:r>
      <w:r>
        <w:rPr>
          <w:rFonts w:eastAsia="SimSun" w:hint="eastAsia"/>
          <w:color w:val="C00000"/>
          <w:lang w:val="en-US" w:eastAsia="zh-CN"/>
        </w:rPr>
        <w:t xml:space="preserve"> ----------------------------------------------------- </w:t>
      </w:r>
    </w:p>
    <w:p w14:paraId="7B8905AA" w14:textId="77777777" w:rsidR="005E2108" w:rsidRDefault="00452A7F">
      <w:pPr>
        <w:jc w:val="left"/>
        <w:rPr>
          <w:bCs/>
          <w:iCs/>
          <w:lang w:eastAsia="zh-CN"/>
        </w:rPr>
      </w:pPr>
      <w:r>
        <w:rPr>
          <w:bCs/>
          <w:iCs/>
          <w:lang w:eastAsia="zh-CN"/>
        </w:rPr>
        <w:t>Proposal in [8]: In the table 13-11 in 38.213, remove M=2, and replace M=1 with M=1/2 in the table, and reserve last 8 rows for new band (e.g. 6GHz), and consider to adopt the TP in Appendix 9.1.</w:t>
      </w:r>
    </w:p>
    <w:p w14:paraId="52AB4DE2" w14:textId="77777777" w:rsidR="005E2108" w:rsidRDefault="00452A7F">
      <w:pPr>
        <w:snapToGrid w:val="0"/>
        <w:spacing w:beforeLines="50" w:before="120" w:afterLines="50" w:after="120"/>
        <w:rPr>
          <w:rFonts w:eastAsia="SimSun"/>
          <w:color w:val="000000" w:themeColor="text1"/>
          <w:lang w:eastAsia="zh-CN"/>
        </w:rPr>
      </w:pPr>
      <w:r>
        <w:rPr>
          <w:rFonts w:eastAsia="SimSun"/>
          <w:color w:val="000000" w:themeColor="text1"/>
          <w:lang w:eastAsia="zh-CN"/>
        </w:rPr>
        <w:t>TP below:</w:t>
      </w:r>
    </w:p>
    <w:p w14:paraId="10D7AC26" w14:textId="77777777" w:rsidR="005E2108" w:rsidRDefault="00452A7F">
      <w:pPr>
        <w:spacing w:after="0"/>
        <w:rPr>
          <w:rFonts w:eastAsia="SimSun"/>
          <w:color w:val="FF0000"/>
          <w:szCs w:val="20"/>
          <w:lang w:eastAsia="zh-CN"/>
        </w:rPr>
      </w:pPr>
      <w:r>
        <w:rPr>
          <w:rFonts w:eastAsia="SimSun"/>
          <w:color w:val="FF0000"/>
          <w:szCs w:val="20"/>
          <w:lang w:eastAsia="zh-CN"/>
        </w:rPr>
        <w:t>------------------------------------------------------ Start of Text Proposal ----------------------------------------------------------</w:t>
      </w:r>
    </w:p>
    <w:p w14:paraId="3CF3E780" w14:textId="77777777" w:rsidR="005E2108" w:rsidRDefault="00452A7F">
      <w:pPr>
        <w:rPr>
          <w:lang w:eastAsia="ja-JP"/>
        </w:rPr>
      </w:pPr>
      <w:bookmarkStart w:id="8" w:name="_Toc29894872"/>
      <w:bookmarkStart w:id="9" w:name="_Toc29917325"/>
      <w:bookmarkStart w:id="10" w:name="_Toc29899589"/>
      <w:bookmarkStart w:id="11" w:name="_Toc29899171"/>
      <w:bookmarkStart w:id="12" w:name="_Toc26719432"/>
      <w:bookmarkStart w:id="13" w:name="_Toc20311607"/>
      <w:bookmarkStart w:id="14" w:name="_Toc12021495"/>
      <w:bookmarkStart w:id="15" w:name="_Ref500334477"/>
      <w:r>
        <w:rPr>
          <w:rFonts w:eastAsia="SimSun" w:hint="eastAsia"/>
          <w:lang w:eastAsia="zh-CN"/>
        </w:rPr>
        <w:t>1</w:t>
      </w:r>
      <w:r>
        <w:rPr>
          <w:rFonts w:eastAsia="SimSun"/>
          <w:lang w:eastAsia="zh-CN"/>
        </w:rPr>
        <w:t>3</w:t>
      </w:r>
      <w:r>
        <w:rPr>
          <w:rFonts w:eastAsia="DengXian"/>
        </w:rPr>
        <w:tab/>
        <w:t xml:space="preserve"> </w:t>
      </w:r>
      <w:r>
        <w:rPr>
          <w:lang w:eastAsia="ja-JP"/>
        </w:rPr>
        <w:t>UE procedure for monitoring Type0-PDCCH CSS sets</w:t>
      </w:r>
      <w:bookmarkEnd w:id="8"/>
      <w:bookmarkEnd w:id="9"/>
      <w:bookmarkEnd w:id="10"/>
      <w:bookmarkEnd w:id="11"/>
      <w:bookmarkEnd w:id="12"/>
      <w:bookmarkEnd w:id="13"/>
      <w:bookmarkEnd w:id="14"/>
      <w:bookmarkEnd w:id="15"/>
    </w:p>
    <w:p w14:paraId="7404EE17" w14:textId="77777777" w:rsidR="005E2108" w:rsidRDefault="00452A7F">
      <w:pPr>
        <w:spacing w:after="0"/>
      </w:pPr>
      <w:r>
        <w:rPr>
          <w:rFonts w:eastAsia="SimSun"/>
          <w:color w:val="FF0000"/>
          <w:szCs w:val="20"/>
          <w:lang w:eastAsia="zh-CN"/>
        </w:rPr>
        <w:t>------------------------------------------------------ Unchanged parts omitted ------------------------------------------------------</w:t>
      </w:r>
    </w:p>
    <w:p w14:paraId="7C2EEB54" w14:textId="77777777" w:rsidR="005E2108" w:rsidRDefault="00452A7F">
      <w:pPr>
        <w:spacing w:after="0"/>
        <w:rPr>
          <w:szCs w:val="20"/>
        </w:rPr>
      </w:pPr>
      <w:r>
        <w:rPr>
          <w:szCs w:val="20"/>
        </w:rPr>
        <w:t xml:space="preserve">For operation with shared spectrum channel access and for the SS/PBCH block and CORESET multiplexing pattern 1, a UE monitors PDCCH in the Type0-PDCCH CSS set over slots that include Type0-PDCCH monitoring occasions associated with </w:t>
      </w:r>
      <w:r>
        <w:rPr>
          <w:szCs w:val="20"/>
          <w:lang w:eastAsia="ja-JP"/>
        </w:rPr>
        <w:t xml:space="preserve">SS/PBCH blocks that are </w:t>
      </w:r>
      <w:r>
        <w:rPr>
          <w:szCs w:val="20"/>
        </w:rPr>
        <w:t xml:space="preserve">quasi co-located </w:t>
      </w:r>
      <w:r>
        <w:rPr>
          <w:szCs w:val="20"/>
          <w:lang w:eastAsia="ja-JP"/>
        </w:rPr>
        <w:t>with the SS/PBCH block that provides a CORESET for Type0-PDCCH CSS set</w:t>
      </w:r>
      <w:r>
        <w:rPr>
          <w:szCs w:val="20"/>
        </w:rPr>
        <w:t xml:space="preserve"> with respect to average gain, QCL-</w:t>
      </w:r>
      <w:proofErr w:type="spellStart"/>
      <w:r>
        <w:rPr>
          <w:szCs w:val="20"/>
        </w:rPr>
        <w:t>TypeA</w:t>
      </w:r>
      <w:proofErr w:type="spellEnd"/>
      <w:r>
        <w:rPr>
          <w:szCs w:val="20"/>
        </w:rPr>
        <w:t>, and QCL-</w:t>
      </w:r>
      <w:proofErr w:type="spellStart"/>
      <w:r>
        <w:rPr>
          <w:szCs w:val="20"/>
        </w:rPr>
        <w:t>TypeD</w:t>
      </w:r>
      <w:proofErr w:type="spellEnd"/>
      <w:r>
        <w:rPr>
          <w:szCs w:val="20"/>
        </w:rPr>
        <w:t xml:space="preserve"> properties, when applicable</w:t>
      </w:r>
      <w:r>
        <w:rPr>
          <w:rFonts w:eastAsia="SimSun"/>
          <w:szCs w:val="20"/>
          <w:lang w:eastAsia="zh-CN"/>
        </w:rPr>
        <w:t xml:space="preserve"> [6, TS 38.214]. </w:t>
      </w:r>
      <w:r>
        <w:rPr>
          <w:szCs w:val="20"/>
        </w:rPr>
        <w:t xml:space="preserve">For a candidate SS/PBCH block index </w:t>
      </w:r>
      <m:oMath>
        <m:acc>
          <m:accPr>
            <m:chr m:val="̅"/>
            <m:ctrlPr>
              <w:rPr>
                <w:rFonts w:ascii="Cambria Math" w:hAnsi="Cambria Math"/>
                <w:i/>
                <w:szCs w:val="20"/>
              </w:rPr>
            </m:ctrlPr>
          </m:accPr>
          <m:e>
            <m:r>
              <w:rPr>
                <w:rFonts w:ascii="Cambria Math" w:hAnsi="Cambria Math"/>
                <w:szCs w:val="20"/>
              </w:rPr>
              <m:t>i</m:t>
            </m:r>
          </m:e>
        </m:acc>
      </m:oMath>
      <w:r>
        <w:rPr>
          <w:szCs w:val="20"/>
        </w:rPr>
        <w:t xml:space="preserve">, where </w:t>
      </w:r>
      <m:oMath>
        <m:r>
          <w:rPr>
            <w:rFonts w:ascii="Cambria Math" w:hAnsi="Cambria Math"/>
            <w:szCs w:val="20"/>
          </w:rPr>
          <m:t>0≤</m:t>
        </m:r>
        <m:acc>
          <m:accPr>
            <m:chr m:val="̅"/>
            <m:ctrlPr>
              <w:rPr>
                <w:rFonts w:ascii="Cambria Math" w:hAnsi="Cambria Math"/>
                <w:i/>
                <w:szCs w:val="20"/>
              </w:rPr>
            </m:ctrlPr>
          </m:accPr>
          <m:e>
            <m:r>
              <w:rPr>
                <w:rFonts w:ascii="Cambria Math" w:hAnsi="Cambria Math"/>
                <w:szCs w:val="20"/>
              </w:rPr>
              <m:t>i</m:t>
            </m:r>
          </m:e>
        </m:acc>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L</m:t>
                </m:r>
              </m:e>
            </m:acc>
          </m:e>
          <m:sub>
            <m:r>
              <w:rPr>
                <w:rFonts w:ascii="Cambria Math" w:hAnsi="Cambria Math"/>
                <w:szCs w:val="20"/>
              </w:rPr>
              <m:t>max</m:t>
            </m:r>
          </m:sub>
        </m:sSub>
        <m:r>
          <w:rPr>
            <w:rFonts w:ascii="Cambria Math" w:hAnsi="Cambria Math"/>
            <w:szCs w:val="20"/>
          </w:rPr>
          <m:t>-1</m:t>
        </m:r>
      </m:oMath>
      <w:r>
        <w:rPr>
          <w:szCs w:val="20"/>
        </w:rPr>
        <w:t xml:space="preserve">, two consecutive slots starting from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Pr>
          <w:szCs w:val="20"/>
        </w:rPr>
        <w:t xml:space="preserve"> include the associated Type0-PDCCH monitoring occasions. The UE determines an index of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Pr>
          <w:szCs w:val="20"/>
        </w:rPr>
        <w:t xml:space="preserve"> 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m:t>
        </m:r>
        <m:d>
          <m:dPr>
            <m:ctrlPr>
              <w:rPr>
                <w:rFonts w:ascii="Cambria Math" w:hAnsi="Cambria Math"/>
                <w:i/>
                <w:szCs w:val="20"/>
              </w:rPr>
            </m:ctrlPr>
          </m:dPr>
          <m:e>
            <m:r>
              <w:rPr>
                <w:rFonts w:ascii="Cambria Math" w:hAnsi="Cambria Math"/>
                <w:szCs w:val="20"/>
              </w:rPr>
              <m:t>O⋅</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r>
              <w:rPr>
                <w:rFonts w:ascii="Cambria Math" w:hAnsi="Cambria Math"/>
                <w:szCs w:val="20"/>
              </w:rPr>
              <m:t>+</m:t>
            </m:r>
            <m:d>
              <m:dPr>
                <m:begChr m:val="⌊"/>
                <m:endChr m:val="⌋"/>
                <m:ctrlPr>
                  <w:rPr>
                    <w:rFonts w:ascii="Cambria Math" w:hAnsi="Cambria Math"/>
                    <w:i/>
                    <w:szCs w:val="20"/>
                  </w:rPr>
                </m:ctrlPr>
              </m:dPr>
              <m:e>
                <m:acc>
                  <m:accPr>
                    <m:chr m:val="̅"/>
                    <m:ctrlPr>
                      <w:rPr>
                        <w:rFonts w:ascii="Cambria Math" w:hAnsi="Cambria Math"/>
                        <w:i/>
                        <w:szCs w:val="20"/>
                      </w:rPr>
                    </m:ctrlPr>
                  </m:accPr>
                  <m:e>
                    <m:r>
                      <w:rPr>
                        <w:rFonts w:ascii="Cambria Math" w:hAnsi="Cambria Math"/>
                        <w:szCs w:val="20"/>
                      </w:rPr>
                      <m:t>i</m:t>
                    </m:r>
                  </m:e>
                </m:acc>
                <m:r>
                  <w:rPr>
                    <w:rFonts w:ascii="Cambria Math" w:hAnsi="Cambria Math"/>
                    <w:szCs w:val="20"/>
                  </w:rPr>
                  <m:t>⋅M</m:t>
                </m:r>
              </m:e>
            </m:d>
          </m:e>
        </m:d>
        <m:r>
          <m:rPr>
            <m:sty m:val="p"/>
          </m:rP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slot</m:t>
            </m:r>
          </m:sub>
          <m:sup>
            <m:r>
              <m:rPr>
                <m:sty m:val="p"/>
              </m:rPr>
              <w:rPr>
                <w:rFonts w:ascii="Cambria Math" w:hAnsi="Cambria Math"/>
                <w:szCs w:val="20"/>
              </w:rPr>
              <m:t>frame, μ</m:t>
            </m:r>
          </m:sup>
        </m:sSubSup>
      </m:oMath>
      <w:r>
        <w:rPr>
          <w:szCs w:val="20"/>
        </w:rPr>
        <w:t xml:space="preserve"> that is in a frame with system frame number (SFN) </w:t>
      </w:r>
      <m:oMath>
        <m:sSub>
          <m:sSubPr>
            <m:ctrlPr>
              <w:rPr>
                <w:rFonts w:ascii="Cambria Math" w:hAnsi="Cambria Math"/>
                <w:i/>
                <w:szCs w:val="20"/>
              </w:rPr>
            </m:ctrlPr>
          </m:sSubPr>
          <m:e>
            <m:r>
              <m:rPr>
                <m:sty m:val="p"/>
              </m:rPr>
              <w:rPr>
                <w:rFonts w:ascii="Cambria Math" w:hAnsi="Cambria Math"/>
                <w:szCs w:val="20"/>
              </w:rPr>
              <m:t>SFN</m:t>
            </m:r>
          </m:e>
          <m:sub>
            <m:r>
              <w:rPr>
                <w:rFonts w:ascii="Cambria Math" w:hAnsi="Cambria Math"/>
                <w:szCs w:val="20"/>
              </w:rPr>
              <m:t>C</m:t>
            </m:r>
          </m:sub>
        </m:sSub>
      </m:oMath>
      <w:r>
        <w:rPr>
          <w:szCs w:val="20"/>
        </w:rPr>
        <w:t xml:space="preserve"> satisfying </w:t>
      </w:r>
      <m:oMath>
        <m:sSub>
          <m:sSubPr>
            <m:ctrlPr>
              <w:rPr>
                <w:rFonts w:ascii="Cambria Math" w:hAnsi="Cambria Math"/>
                <w:i/>
                <w:szCs w:val="20"/>
              </w:rPr>
            </m:ctrlPr>
          </m:sSubPr>
          <m:e>
            <m:r>
              <m:rPr>
                <m:sty m:val="p"/>
              </m:rPr>
              <w:rPr>
                <w:rFonts w:ascii="Cambria Math" w:hAnsi="Cambria Math"/>
                <w:szCs w:val="20"/>
              </w:rPr>
              <m:t>SFN</m:t>
            </m:r>
          </m:e>
          <m:sub>
            <m:r>
              <w:rPr>
                <w:rFonts w:ascii="Cambria Math" w:hAnsi="Cambria Math"/>
                <w:szCs w:val="20"/>
              </w:rPr>
              <m:t>C</m:t>
            </m:r>
          </m:sub>
        </m:sSub>
        <m:r>
          <w:rPr>
            <w:rFonts w:ascii="Cambria Math" w:hAnsi="Cambria Math"/>
            <w:szCs w:val="20"/>
          </w:rPr>
          <m:t xml:space="preserve"> mod 2=0</m:t>
        </m:r>
      </m:oMath>
      <w:r>
        <w:rPr>
          <w:szCs w:val="20"/>
        </w:rPr>
        <w:t xml:space="preserve"> if </w:t>
      </w:r>
      <m:oMath>
        <m:d>
          <m:dPr>
            <m:begChr m:val="⌊"/>
            <m:endChr m:val="⌋"/>
            <m:ctrlPr>
              <w:rPr>
                <w:rFonts w:ascii="Cambria Math" w:hAnsi="Cambria Math"/>
                <w:i/>
                <w:szCs w:val="20"/>
              </w:rPr>
            </m:ctrlPr>
          </m:dPr>
          <m:e>
            <m:d>
              <m:dPr>
                <m:ctrlPr>
                  <w:rPr>
                    <w:rFonts w:ascii="Cambria Math" w:hAnsi="Cambria Math"/>
                    <w:i/>
                    <w:szCs w:val="20"/>
                  </w:rPr>
                </m:ctrlPr>
              </m:dPr>
              <m:e>
                <m:r>
                  <w:rPr>
                    <w:rFonts w:ascii="Cambria Math" w:hAnsi="Cambria Math"/>
                    <w:szCs w:val="20"/>
                  </w:rPr>
                  <m:t>O⋅</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r>
                  <w:rPr>
                    <w:rFonts w:ascii="Cambria Math" w:hAnsi="Cambria Math"/>
                    <w:szCs w:val="20"/>
                  </w:rPr>
                  <m:t>+</m:t>
                </m:r>
                <m:d>
                  <m:dPr>
                    <m:begChr m:val="⌊"/>
                    <m:endChr m:val="⌋"/>
                    <m:ctrlPr>
                      <w:rPr>
                        <w:rFonts w:ascii="Cambria Math" w:hAnsi="Cambria Math"/>
                        <w:i/>
                        <w:szCs w:val="20"/>
                      </w:rPr>
                    </m:ctrlPr>
                  </m:dPr>
                  <m:e>
                    <m:acc>
                      <m:accPr>
                        <m:chr m:val="̅"/>
                        <m:ctrlPr>
                          <w:rPr>
                            <w:rFonts w:ascii="Cambria Math" w:hAnsi="Cambria Math"/>
                            <w:i/>
                            <w:szCs w:val="20"/>
                          </w:rPr>
                        </m:ctrlPr>
                      </m:accPr>
                      <m:e>
                        <m:r>
                          <w:rPr>
                            <w:rFonts w:ascii="Cambria Math" w:hAnsi="Cambria Math"/>
                            <w:szCs w:val="20"/>
                          </w:rPr>
                          <m:t>i</m:t>
                        </m:r>
                      </m:e>
                    </m:acc>
                    <m:r>
                      <w:rPr>
                        <w:rFonts w:ascii="Cambria Math" w:hAnsi="Cambria Math"/>
                        <w:szCs w:val="20"/>
                      </w:rPr>
                      <m:t>⋅M</m:t>
                    </m:r>
                  </m:e>
                </m:d>
              </m:e>
            </m:d>
            <m:r>
              <m:rPr>
                <m:sty m:val="p"/>
              </m:rP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slot</m:t>
                </m:r>
              </m:sub>
              <m:sup>
                <m:r>
                  <m:rPr>
                    <m:sty m:val="p"/>
                  </m:rPr>
                  <w:rPr>
                    <w:rFonts w:ascii="Cambria Math" w:hAnsi="Cambria Math"/>
                    <w:szCs w:val="20"/>
                  </w:rPr>
                  <m:t>frame, μ</m:t>
                </m:r>
              </m:sup>
            </m:sSubSup>
          </m:e>
        </m:d>
        <m:r>
          <w:rPr>
            <w:rFonts w:ascii="Cambria Math" w:hAnsi="Cambria Math"/>
            <w:szCs w:val="20"/>
          </w:rPr>
          <m:t xml:space="preserve"> mod 2=0</m:t>
        </m:r>
      </m:oMath>
      <w:r>
        <w:rPr>
          <w:szCs w:val="20"/>
        </w:rPr>
        <w:t xml:space="preserve">, or in a frame with SFN satisfying </w:t>
      </w:r>
      <m:oMath>
        <m:sSub>
          <m:sSubPr>
            <m:ctrlPr>
              <w:rPr>
                <w:rFonts w:ascii="Cambria Math" w:hAnsi="Cambria Math"/>
                <w:i/>
                <w:szCs w:val="20"/>
              </w:rPr>
            </m:ctrlPr>
          </m:sSubPr>
          <m:e>
            <m:r>
              <m:rPr>
                <m:sty m:val="p"/>
              </m:rPr>
              <w:rPr>
                <w:rFonts w:ascii="Cambria Math" w:hAnsi="Cambria Math"/>
                <w:szCs w:val="20"/>
              </w:rPr>
              <m:t>SFN</m:t>
            </m:r>
          </m:e>
          <m:sub>
            <m:r>
              <w:rPr>
                <w:rFonts w:ascii="Cambria Math" w:hAnsi="Cambria Math"/>
                <w:szCs w:val="20"/>
              </w:rPr>
              <m:t>C</m:t>
            </m:r>
          </m:sub>
        </m:sSub>
        <m:r>
          <w:rPr>
            <w:rFonts w:ascii="Cambria Math" w:hAnsi="Cambria Math"/>
            <w:szCs w:val="20"/>
          </w:rPr>
          <m:t xml:space="preserve"> mod 2=1</m:t>
        </m:r>
      </m:oMath>
      <w:r>
        <w:rPr>
          <w:szCs w:val="20"/>
        </w:rPr>
        <w:t xml:space="preserve"> if </w:t>
      </w:r>
      <m:oMath>
        <m:d>
          <m:dPr>
            <m:begChr m:val="⌊"/>
            <m:endChr m:val="⌋"/>
            <m:ctrlPr>
              <w:rPr>
                <w:rFonts w:ascii="Cambria Math" w:hAnsi="Cambria Math"/>
                <w:i/>
                <w:szCs w:val="20"/>
              </w:rPr>
            </m:ctrlPr>
          </m:dPr>
          <m:e>
            <m:d>
              <m:dPr>
                <m:ctrlPr>
                  <w:rPr>
                    <w:rFonts w:ascii="Cambria Math" w:hAnsi="Cambria Math"/>
                    <w:i/>
                    <w:szCs w:val="20"/>
                  </w:rPr>
                </m:ctrlPr>
              </m:dPr>
              <m:e>
                <m:r>
                  <w:rPr>
                    <w:rFonts w:ascii="Cambria Math" w:hAnsi="Cambria Math"/>
                    <w:szCs w:val="20"/>
                  </w:rPr>
                  <m:t>O⋅</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r>
                  <w:rPr>
                    <w:rFonts w:ascii="Cambria Math" w:hAnsi="Cambria Math"/>
                    <w:szCs w:val="20"/>
                  </w:rPr>
                  <m:t>+</m:t>
                </m:r>
                <m:d>
                  <m:dPr>
                    <m:begChr m:val="⌊"/>
                    <m:endChr m:val="⌋"/>
                    <m:ctrlPr>
                      <w:rPr>
                        <w:rFonts w:ascii="Cambria Math" w:hAnsi="Cambria Math"/>
                        <w:i/>
                        <w:szCs w:val="20"/>
                      </w:rPr>
                    </m:ctrlPr>
                  </m:dPr>
                  <m:e>
                    <m:acc>
                      <m:accPr>
                        <m:chr m:val="̅"/>
                        <m:ctrlPr>
                          <w:rPr>
                            <w:rFonts w:ascii="Cambria Math" w:hAnsi="Cambria Math"/>
                            <w:i/>
                            <w:szCs w:val="20"/>
                          </w:rPr>
                        </m:ctrlPr>
                      </m:accPr>
                      <m:e>
                        <m:r>
                          <w:rPr>
                            <w:rFonts w:ascii="Cambria Math" w:hAnsi="Cambria Math"/>
                            <w:szCs w:val="20"/>
                          </w:rPr>
                          <m:t>i</m:t>
                        </m:r>
                      </m:e>
                    </m:acc>
                    <m:r>
                      <w:rPr>
                        <w:rFonts w:ascii="Cambria Math" w:hAnsi="Cambria Math"/>
                        <w:szCs w:val="20"/>
                      </w:rPr>
                      <m:t>⋅M</m:t>
                    </m:r>
                  </m:e>
                </m:d>
              </m:e>
            </m:d>
            <m:r>
              <m:rPr>
                <m:sty m:val="p"/>
              </m:rP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slot</m:t>
                </m:r>
              </m:sub>
              <m:sup>
                <m:r>
                  <m:rPr>
                    <m:sty m:val="p"/>
                  </m:rPr>
                  <w:rPr>
                    <w:rFonts w:ascii="Cambria Math" w:hAnsi="Cambria Math"/>
                    <w:szCs w:val="20"/>
                  </w:rPr>
                  <m:t>frame, μ</m:t>
                </m:r>
              </m:sup>
            </m:sSubSup>
          </m:e>
        </m:d>
        <m:r>
          <w:rPr>
            <w:rFonts w:ascii="Cambria Math" w:hAnsi="Cambria Math"/>
            <w:szCs w:val="20"/>
          </w:rPr>
          <m:t xml:space="preserve"> mod 2=1</m:t>
        </m:r>
      </m:oMath>
      <w:r>
        <w:rPr>
          <w:szCs w:val="20"/>
        </w:rPr>
        <w:t xml:space="preserve">. </w:t>
      </w:r>
      <m:oMath>
        <m:r>
          <w:rPr>
            <w:rFonts w:ascii="Cambria Math" w:hAnsi="Cambria Math"/>
            <w:szCs w:val="20"/>
          </w:rPr>
          <m:t>M</m:t>
        </m:r>
      </m:oMath>
      <w:r>
        <w:rPr>
          <w:szCs w:val="20"/>
        </w:rPr>
        <w:t xml:space="preserve"> and </w:t>
      </w:r>
      <m:oMath>
        <m:r>
          <w:rPr>
            <w:rFonts w:ascii="Cambria Math" w:hAnsi="Cambria Math"/>
            <w:szCs w:val="20"/>
          </w:rPr>
          <m:t>O</m:t>
        </m:r>
      </m:oMath>
      <w:r>
        <w:rPr>
          <w:szCs w:val="20"/>
        </w:rPr>
        <w:t xml:space="preserve"> are provided by Table 13-11A, and </w:t>
      </w:r>
      <m:oMath>
        <m:r>
          <w:rPr>
            <w:rFonts w:ascii="Cambria Math" w:hAnsi="Cambria Math"/>
            <w:szCs w:val="20"/>
          </w:rPr>
          <m:t>μ∈{0, 1}</m:t>
        </m:r>
      </m:oMath>
      <w:r>
        <w:rPr>
          <w:szCs w:val="20"/>
        </w:rPr>
        <w:t xml:space="preserve"> based on the SCS for PDCCH receptions in the CORESET [4, TS 38.211]. The index for the first symbol of the CORESET in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Pr>
          <w:szCs w:val="20"/>
        </w:rPr>
        <w:t xml:space="preserve"> </w:t>
      </w:r>
      <w:r>
        <w:rPr>
          <w:szCs w:val="20"/>
          <w:lang w:eastAsia="zh-CN"/>
        </w:rPr>
        <w:t xml:space="preserve">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szCs w:val="20"/>
        </w:rPr>
        <w:t xml:space="preserve"> is the first symbol index provided by Table 13-11. The UE does not expect to be configured with </w:t>
      </w:r>
      <m:oMath>
        <m:r>
          <w:rPr>
            <w:rFonts w:ascii="Cambria Math" w:hAnsi="Cambria Math"/>
            <w:szCs w:val="20"/>
          </w:rPr>
          <m:t>M=1/2</m:t>
        </m:r>
      </m:oMath>
      <w:r>
        <w:rPr>
          <w:szCs w:val="20"/>
        </w:rPr>
        <w:t xml:space="preserve">, or with </w:t>
      </w:r>
      <m:oMath>
        <m:r>
          <w:rPr>
            <w:rFonts w:ascii="Cambria Math" w:hAnsi="Cambria Math"/>
            <w:szCs w:val="20"/>
          </w:rPr>
          <m:t>M=2</m:t>
        </m:r>
      </m:oMath>
      <w:r>
        <w:rPr>
          <w:szCs w:val="20"/>
        </w:rPr>
        <w:t xml:space="preserve">, when </w:t>
      </w:r>
      <m:oMath>
        <m:sSubSup>
          <m:sSubSupPr>
            <m:ctrlPr>
              <w:rPr>
                <w:rFonts w:ascii="Cambria Math" w:hAnsi="Cambria Math"/>
                <w:i/>
                <w:szCs w:val="20"/>
              </w:rPr>
            </m:ctrlPr>
          </m:sSubSupPr>
          <m:e>
            <m:r>
              <w:rPr>
                <w:rFonts w:ascii="Cambria Math"/>
                <w:szCs w:val="20"/>
              </w:rPr>
              <m:t>N</m:t>
            </m:r>
          </m:e>
          <m:sub>
            <m:r>
              <w:rPr>
                <w:rFonts w:ascii="Cambria Math"/>
                <w:szCs w:val="20"/>
              </w:rPr>
              <m:t>SSB</m:t>
            </m:r>
          </m:sub>
          <m:sup>
            <m:r>
              <w:rPr>
                <w:rFonts w:ascii="Cambria Math"/>
                <w:szCs w:val="20"/>
              </w:rPr>
              <m:t>QCL</m:t>
            </m:r>
          </m:sup>
        </m:sSubSup>
        <m:r>
          <w:rPr>
            <w:rFonts w:ascii="Cambria Math"/>
            <w:szCs w:val="20"/>
          </w:rPr>
          <m:t>=1</m:t>
        </m:r>
      </m:oMath>
      <w:r>
        <w:rPr>
          <w:szCs w:val="20"/>
        </w:rPr>
        <w:t>.</w:t>
      </w:r>
    </w:p>
    <w:p w14:paraId="2EAC38F8" w14:textId="77777777" w:rsidR="005E2108" w:rsidRDefault="00452A7F">
      <w:pPr>
        <w:spacing w:after="0"/>
        <w:rPr>
          <w:rFonts w:eastAsia="SimSun"/>
          <w:color w:val="FF0000"/>
          <w:szCs w:val="20"/>
          <w:lang w:eastAsia="zh-CN"/>
        </w:rPr>
      </w:pPr>
      <w:r>
        <w:rPr>
          <w:rFonts w:eastAsia="SimSun"/>
          <w:color w:val="FF0000"/>
          <w:szCs w:val="20"/>
          <w:lang w:eastAsia="zh-CN"/>
        </w:rPr>
        <w:t>------------------------------------------------------ Unchanged parts omitted ------------------------------------------------------</w:t>
      </w:r>
    </w:p>
    <w:p w14:paraId="20123E30" w14:textId="77777777" w:rsidR="005E2108" w:rsidRDefault="00452A7F">
      <w:pPr>
        <w:pStyle w:val="TH"/>
      </w:pPr>
      <w:r>
        <w:lastRenderedPageBreak/>
        <w:t>Table 13-11A: Parameters for PDCCH monitoring occasions for Type0-PDCCH CSS set - SS/PBCH block and CORESET multiplexing pattern 1 and FR1</w:t>
      </w:r>
    </w:p>
    <w:tbl>
      <w:tblPr>
        <w:tblW w:w="916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867"/>
        <w:gridCol w:w="3214"/>
        <w:gridCol w:w="951"/>
        <w:gridCol w:w="3331"/>
      </w:tblGrid>
      <w:tr w:rsidR="005E2108" w14:paraId="104D3545" w14:textId="77777777">
        <w:trPr>
          <w:cantSplit/>
        </w:trPr>
        <w:tc>
          <w:tcPr>
            <w:tcW w:w="801" w:type="dxa"/>
            <w:tcBorders>
              <w:bottom w:val="double" w:sz="4" w:space="0" w:color="auto"/>
              <w:right w:val="double" w:sz="4" w:space="0" w:color="auto"/>
            </w:tcBorders>
            <w:shd w:val="clear" w:color="auto" w:fill="E0E0E0"/>
            <w:vAlign w:val="center"/>
          </w:tcPr>
          <w:p w14:paraId="76E884D6" w14:textId="77777777" w:rsidR="005E2108" w:rsidRDefault="00452A7F">
            <w:pPr>
              <w:pStyle w:val="TAH"/>
              <w:rPr>
                <w:bCs/>
                <w:lang w:val="en-US"/>
              </w:rPr>
            </w:pPr>
            <w:r>
              <w:rPr>
                <w:bCs/>
                <w:lang w:val="en-US"/>
              </w:rPr>
              <w:t>Index</w:t>
            </w:r>
          </w:p>
        </w:tc>
        <w:tc>
          <w:tcPr>
            <w:tcW w:w="867" w:type="dxa"/>
            <w:tcBorders>
              <w:left w:val="double" w:sz="4" w:space="0" w:color="auto"/>
              <w:bottom w:val="double" w:sz="4" w:space="0" w:color="auto"/>
            </w:tcBorders>
            <w:shd w:val="clear" w:color="auto" w:fill="E0E0E0"/>
            <w:vAlign w:val="center"/>
          </w:tcPr>
          <w:p w14:paraId="513CF7EF" w14:textId="77777777" w:rsidR="005E2108" w:rsidRDefault="00452A7F">
            <w:pPr>
              <w:pStyle w:val="TAH"/>
              <w:rPr>
                <w:bCs/>
                <w:lang w:val="en-US"/>
              </w:rPr>
            </w:pPr>
            <w:r>
              <w:rPr>
                <w:noProof/>
                <w:position w:val="-6"/>
                <w:lang w:val="en-US" w:eastAsia="zh-TW"/>
              </w:rPr>
              <w:drawing>
                <wp:inline distT="0" distB="0" distL="0" distR="0" wp14:anchorId="5D542726" wp14:editId="006EB201">
                  <wp:extent cx="180975" cy="161925"/>
                  <wp:effectExtent l="0" t="0" r="0" b="952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80975" cy="161925"/>
                          </a:xfrm>
                          <a:prstGeom prst="rect">
                            <a:avLst/>
                          </a:prstGeom>
                          <a:noFill/>
                          <a:ln>
                            <a:noFill/>
                          </a:ln>
                        </pic:spPr>
                      </pic:pic>
                    </a:graphicData>
                  </a:graphic>
                </wp:inline>
              </w:drawing>
            </w:r>
          </w:p>
        </w:tc>
        <w:tc>
          <w:tcPr>
            <w:tcW w:w="3214" w:type="dxa"/>
            <w:tcBorders>
              <w:bottom w:val="double" w:sz="4" w:space="0" w:color="auto"/>
            </w:tcBorders>
            <w:shd w:val="clear" w:color="auto" w:fill="E0E0E0"/>
            <w:vAlign w:val="center"/>
          </w:tcPr>
          <w:p w14:paraId="2B005EC5" w14:textId="77777777" w:rsidR="005E2108" w:rsidRDefault="00452A7F">
            <w:pPr>
              <w:pStyle w:val="TAH"/>
              <w:rPr>
                <w:bCs/>
                <w:lang w:val="en-US"/>
              </w:rPr>
            </w:pPr>
            <w:r>
              <w:rPr>
                <w:rStyle w:val="CommentReference"/>
                <w:rFonts w:cs="Arial"/>
              </w:rPr>
              <w:t>Number of search space sets per slot</w:t>
            </w:r>
          </w:p>
        </w:tc>
        <w:tc>
          <w:tcPr>
            <w:tcW w:w="951" w:type="dxa"/>
            <w:tcBorders>
              <w:bottom w:val="double" w:sz="4" w:space="0" w:color="auto"/>
            </w:tcBorders>
            <w:shd w:val="clear" w:color="auto" w:fill="E0E0E0"/>
            <w:vAlign w:val="center"/>
          </w:tcPr>
          <w:p w14:paraId="48408854" w14:textId="77777777" w:rsidR="005E2108" w:rsidRDefault="00452A7F">
            <w:pPr>
              <w:pStyle w:val="TAH"/>
              <w:rPr>
                <w:bCs/>
                <w:lang w:val="en-US"/>
              </w:rPr>
            </w:pPr>
            <w:r>
              <w:rPr>
                <w:noProof/>
                <w:position w:val="-4"/>
                <w:lang w:val="en-US" w:eastAsia="zh-TW"/>
              </w:rPr>
              <w:drawing>
                <wp:inline distT="0" distB="0" distL="0" distR="0" wp14:anchorId="31AF8005" wp14:editId="34CF0760">
                  <wp:extent cx="180975" cy="161925"/>
                  <wp:effectExtent l="0" t="0" r="9525"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0975" cy="161925"/>
                          </a:xfrm>
                          <a:prstGeom prst="rect">
                            <a:avLst/>
                          </a:prstGeom>
                          <a:noFill/>
                          <a:ln>
                            <a:noFill/>
                          </a:ln>
                        </pic:spPr>
                      </pic:pic>
                    </a:graphicData>
                  </a:graphic>
                </wp:inline>
              </w:drawing>
            </w:r>
          </w:p>
        </w:tc>
        <w:tc>
          <w:tcPr>
            <w:tcW w:w="3331" w:type="dxa"/>
            <w:tcBorders>
              <w:bottom w:val="double" w:sz="4" w:space="0" w:color="auto"/>
            </w:tcBorders>
            <w:shd w:val="clear" w:color="auto" w:fill="E0E0E0"/>
            <w:vAlign w:val="center"/>
          </w:tcPr>
          <w:p w14:paraId="6EBAD368" w14:textId="77777777" w:rsidR="005E2108" w:rsidRDefault="00452A7F">
            <w:pPr>
              <w:spacing w:after="0"/>
              <w:jc w:val="center"/>
              <w:textAlignment w:val="bottom"/>
              <w:rPr>
                <w:rFonts w:ascii="Arial" w:hAnsi="Arial" w:cs="Arial"/>
                <w:b/>
                <w:sz w:val="18"/>
                <w:szCs w:val="18"/>
              </w:rPr>
            </w:pPr>
            <w:r>
              <w:rPr>
                <w:rStyle w:val="CommentReference"/>
                <w:rFonts w:ascii="Arial" w:hAnsi="Arial" w:cs="Arial"/>
                <w:b/>
              </w:rPr>
              <w:t>First symbol index</w:t>
            </w:r>
          </w:p>
        </w:tc>
      </w:tr>
      <w:tr w:rsidR="005E2108" w14:paraId="05160D5B" w14:textId="77777777">
        <w:trPr>
          <w:cantSplit/>
        </w:trPr>
        <w:tc>
          <w:tcPr>
            <w:tcW w:w="801" w:type="dxa"/>
            <w:tcBorders>
              <w:top w:val="double" w:sz="4" w:space="0" w:color="auto"/>
              <w:right w:val="double" w:sz="4" w:space="0" w:color="auto"/>
            </w:tcBorders>
            <w:shd w:val="clear" w:color="auto" w:fill="auto"/>
            <w:vAlign w:val="center"/>
          </w:tcPr>
          <w:p w14:paraId="7D014E89" w14:textId="77777777" w:rsidR="005E2108" w:rsidRDefault="00452A7F">
            <w:pPr>
              <w:pStyle w:val="TAC"/>
              <w:rPr>
                <w:lang w:val="en-US"/>
              </w:rPr>
            </w:pPr>
            <w:r>
              <w:rPr>
                <w:lang w:val="en-US"/>
              </w:rPr>
              <w:t>0</w:t>
            </w:r>
          </w:p>
        </w:tc>
        <w:tc>
          <w:tcPr>
            <w:tcW w:w="867" w:type="dxa"/>
            <w:tcBorders>
              <w:top w:val="double" w:sz="4" w:space="0" w:color="auto"/>
              <w:left w:val="double" w:sz="4" w:space="0" w:color="auto"/>
            </w:tcBorders>
            <w:vAlign w:val="center"/>
          </w:tcPr>
          <w:p w14:paraId="362EDFFF" w14:textId="77777777" w:rsidR="005E2108" w:rsidRDefault="00452A7F">
            <w:pPr>
              <w:pStyle w:val="TAC"/>
              <w:rPr>
                <w:lang w:val="en-US"/>
              </w:rPr>
            </w:pPr>
            <w:r>
              <w:rPr>
                <w:rStyle w:val="CommentReference"/>
                <w:rFonts w:cs="Arial"/>
              </w:rPr>
              <w:t>0</w:t>
            </w:r>
          </w:p>
        </w:tc>
        <w:tc>
          <w:tcPr>
            <w:tcW w:w="3214" w:type="dxa"/>
            <w:tcBorders>
              <w:top w:val="double" w:sz="4" w:space="0" w:color="auto"/>
            </w:tcBorders>
            <w:vAlign w:val="center"/>
          </w:tcPr>
          <w:p w14:paraId="3F5407CA" w14:textId="77777777" w:rsidR="005E2108" w:rsidRDefault="00452A7F">
            <w:pPr>
              <w:pStyle w:val="TAC"/>
              <w:rPr>
                <w:lang w:val="en-US"/>
              </w:rPr>
            </w:pPr>
            <w:r>
              <w:rPr>
                <w:rStyle w:val="CommentReference"/>
                <w:rFonts w:cs="Arial"/>
              </w:rPr>
              <w:t>1</w:t>
            </w:r>
          </w:p>
        </w:tc>
        <w:tc>
          <w:tcPr>
            <w:tcW w:w="951" w:type="dxa"/>
            <w:tcBorders>
              <w:top w:val="double" w:sz="4" w:space="0" w:color="auto"/>
            </w:tcBorders>
            <w:vAlign w:val="center"/>
          </w:tcPr>
          <w:p w14:paraId="15BB952B" w14:textId="77777777" w:rsidR="005E2108" w:rsidRDefault="00452A7F">
            <w:pPr>
              <w:pStyle w:val="TAC"/>
              <w:rPr>
                <w:lang w:val="en-US"/>
              </w:rPr>
            </w:pPr>
            <w:r>
              <w:rPr>
                <w:rStyle w:val="CommentReference"/>
                <w:rFonts w:cs="Arial"/>
              </w:rPr>
              <w:t>1/2</w:t>
            </w:r>
          </w:p>
        </w:tc>
        <w:tc>
          <w:tcPr>
            <w:tcW w:w="3331" w:type="dxa"/>
            <w:tcBorders>
              <w:top w:val="double" w:sz="4" w:space="0" w:color="auto"/>
            </w:tcBorders>
            <w:vAlign w:val="center"/>
          </w:tcPr>
          <w:p w14:paraId="585662B8" w14:textId="77777777" w:rsidR="005E2108" w:rsidRDefault="00452A7F">
            <w:pPr>
              <w:pStyle w:val="TAC"/>
              <w:rPr>
                <w:lang w:val="en-US"/>
              </w:rPr>
            </w:pPr>
            <w:r>
              <w:rPr>
                <w:rStyle w:val="CommentReference"/>
                <w:rFonts w:cs="Arial"/>
              </w:rPr>
              <w:t>0</w:t>
            </w:r>
          </w:p>
        </w:tc>
      </w:tr>
      <w:tr w:rsidR="005E2108" w14:paraId="4789B895" w14:textId="77777777">
        <w:trPr>
          <w:cantSplit/>
        </w:trPr>
        <w:tc>
          <w:tcPr>
            <w:tcW w:w="801" w:type="dxa"/>
            <w:tcBorders>
              <w:right w:val="double" w:sz="4" w:space="0" w:color="auto"/>
            </w:tcBorders>
            <w:shd w:val="clear" w:color="auto" w:fill="auto"/>
            <w:vAlign w:val="center"/>
          </w:tcPr>
          <w:p w14:paraId="3A0B0DBD" w14:textId="77777777" w:rsidR="005E2108" w:rsidRDefault="00452A7F">
            <w:pPr>
              <w:pStyle w:val="TAC"/>
              <w:rPr>
                <w:lang w:val="en-US"/>
              </w:rPr>
            </w:pPr>
            <w:r>
              <w:rPr>
                <w:lang w:val="en-US"/>
              </w:rPr>
              <w:t>1</w:t>
            </w:r>
          </w:p>
        </w:tc>
        <w:tc>
          <w:tcPr>
            <w:tcW w:w="867" w:type="dxa"/>
            <w:tcBorders>
              <w:left w:val="double" w:sz="4" w:space="0" w:color="auto"/>
            </w:tcBorders>
            <w:vAlign w:val="center"/>
          </w:tcPr>
          <w:p w14:paraId="551ACF8B" w14:textId="77777777" w:rsidR="005E2108" w:rsidRDefault="00452A7F">
            <w:pPr>
              <w:pStyle w:val="TAC"/>
              <w:rPr>
                <w:lang w:val="en-US"/>
              </w:rPr>
            </w:pPr>
            <w:r>
              <w:rPr>
                <w:rStyle w:val="CommentReference"/>
                <w:rFonts w:cs="Arial"/>
              </w:rPr>
              <w:t>0</w:t>
            </w:r>
          </w:p>
        </w:tc>
        <w:tc>
          <w:tcPr>
            <w:tcW w:w="3214" w:type="dxa"/>
            <w:vAlign w:val="center"/>
          </w:tcPr>
          <w:p w14:paraId="0098F712" w14:textId="77777777" w:rsidR="005E2108" w:rsidRDefault="00452A7F">
            <w:pPr>
              <w:pStyle w:val="TAC"/>
              <w:rPr>
                <w:lang w:val="en-US"/>
              </w:rPr>
            </w:pPr>
            <w:r>
              <w:rPr>
                <w:rStyle w:val="CommentReference"/>
                <w:rFonts w:cs="Arial"/>
              </w:rPr>
              <w:t>2</w:t>
            </w:r>
          </w:p>
        </w:tc>
        <w:tc>
          <w:tcPr>
            <w:tcW w:w="951" w:type="dxa"/>
            <w:vAlign w:val="center"/>
          </w:tcPr>
          <w:p w14:paraId="074B0C6A" w14:textId="77777777" w:rsidR="005E2108" w:rsidRDefault="00452A7F">
            <w:pPr>
              <w:pStyle w:val="TAC"/>
              <w:rPr>
                <w:lang w:val="en-US"/>
              </w:rPr>
            </w:pPr>
            <w:r>
              <w:rPr>
                <w:rStyle w:val="CommentReference"/>
                <w:rFonts w:cs="Arial"/>
              </w:rPr>
              <w:t>1/2</w:t>
            </w:r>
          </w:p>
        </w:tc>
        <w:tc>
          <w:tcPr>
            <w:tcW w:w="3331" w:type="dxa"/>
            <w:vAlign w:val="center"/>
          </w:tcPr>
          <w:p w14:paraId="6527EBB0" w14:textId="77777777" w:rsidR="005E2108" w:rsidRDefault="00452A7F">
            <w:pPr>
              <w:pStyle w:val="TAC"/>
              <w:rPr>
                <w:lang w:val="en-US"/>
              </w:rPr>
            </w:pPr>
            <w:r>
              <w:rPr>
                <w:rStyle w:val="CommentReference"/>
                <w:rFonts w:cs="Arial"/>
              </w:rPr>
              <w:t xml:space="preserve">{0, if </w:t>
            </w:r>
            <w:r>
              <w:rPr>
                <w:noProof/>
                <w:position w:val="-6"/>
                <w:lang w:val="en-US" w:eastAsia="zh-TW"/>
              </w:rPr>
              <w:drawing>
                <wp:inline distT="0" distB="0" distL="0" distR="0" wp14:anchorId="055ABEC4" wp14:editId="0555089C">
                  <wp:extent cx="95250" cy="180975"/>
                  <wp:effectExtent l="0" t="0" r="0" b="952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even}</w:t>
            </w:r>
            <w:r>
              <w:rPr>
                <w:rStyle w:val="CommentReference"/>
                <w:rFonts w:cs="Arial"/>
              </w:rPr>
              <w:t>, {</w:t>
            </w:r>
            <w:r>
              <w:rPr>
                <w:noProof/>
                <w:position w:val="-12"/>
                <w:lang w:val="en-US" w:eastAsia="zh-TW"/>
              </w:rPr>
              <w:drawing>
                <wp:inline distT="0" distB="0" distL="0" distR="0" wp14:anchorId="2A3808A0" wp14:editId="42AFA9F2">
                  <wp:extent cx="485775" cy="219075"/>
                  <wp:effectExtent l="0" t="0" r="9525" b="952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85775" cy="219075"/>
                          </a:xfrm>
                          <a:prstGeom prst="rect">
                            <a:avLst/>
                          </a:prstGeom>
                          <a:noFill/>
                          <a:ln>
                            <a:noFill/>
                          </a:ln>
                        </pic:spPr>
                      </pic:pic>
                    </a:graphicData>
                  </a:graphic>
                </wp:inline>
              </w:drawing>
            </w:r>
            <w:r>
              <w:t xml:space="preserve">, if </w:t>
            </w:r>
            <w:r>
              <w:rPr>
                <w:noProof/>
                <w:position w:val="-6"/>
                <w:lang w:val="en-US" w:eastAsia="zh-TW"/>
              </w:rPr>
              <w:drawing>
                <wp:inline distT="0" distB="0" distL="0" distR="0" wp14:anchorId="68177381" wp14:editId="66B70210">
                  <wp:extent cx="95250" cy="180975"/>
                  <wp:effectExtent l="0" t="0" r="0" b="952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odd</w:t>
            </w:r>
            <w:r>
              <w:rPr>
                <w:rStyle w:val="CommentReference"/>
                <w:rFonts w:cs="Arial"/>
              </w:rPr>
              <w:t>}</w:t>
            </w:r>
          </w:p>
        </w:tc>
      </w:tr>
      <w:tr w:rsidR="005E2108" w14:paraId="5B8003AA" w14:textId="77777777">
        <w:trPr>
          <w:cantSplit/>
        </w:trPr>
        <w:tc>
          <w:tcPr>
            <w:tcW w:w="801" w:type="dxa"/>
            <w:tcBorders>
              <w:right w:val="double" w:sz="4" w:space="0" w:color="auto"/>
            </w:tcBorders>
            <w:shd w:val="clear" w:color="auto" w:fill="auto"/>
            <w:vAlign w:val="center"/>
          </w:tcPr>
          <w:p w14:paraId="097B1508" w14:textId="77777777" w:rsidR="005E2108" w:rsidRDefault="00452A7F">
            <w:pPr>
              <w:pStyle w:val="TAC"/>
            </w:pPr>
            <w:r>
              <w:t>2</w:t>
            </w:r>
          </w:p>
        </w:tc>
        <w:tc>
          <w:tcPr>
            <w:tcW w:w="867" w:type="dxa"/>
            <w:tcBorders>
              <w:left w:val="double" w:sz="4" w:space="0" w:color="auto"/>
            </w:tcBorders>
            <w:vAlign w:val="center"/>
          </w:tcPr>
          <w:p w14:paraId="51E292C5" w14:textId="77777777" w:rsidR="005E2108" w:rsidRDefault="00452A7F">
            <w:pPr>
              <w:pStyle w:val="TAC"/>
            </w:pPr>
            <w:r>
              <w:rPr>
                <w:rStyle w:val="CommentReference"/>
                <w:rFonts w:cs="Arial"/>
              </w:rPr>
              <w:t>2</w:t>
            </w:r>
          </w:p>
        </w:tc>
        <w:tc>
          <w:tcPr>
            <w:tcW w:w="3214" w:type="dxa"/>
            <w:vAlign w:val="center"/>
          </w:tcPr>
          <w:p w14:paraId="7C25789D" w14:textId="77777777" w:rsidR="005E2108" w:rsidRDefault="00452A7F">
            <w:pPr>
              <w:pStyle w:val="TAC"/>
            </w:pPr>
            <w:r>
              <w:rPr>
                <w:rStyle w:val="CommentReference"/>
                <w:rFonts w:cs="Arial"/>
              </w:rPr>
              <w:t>1</w:t>
            </w:r>
          </w:p>
        </w:tc>
        <w:tc>
          <w:tcPr>
            <w:tcW w:w="951" w:type="dxa"/>
            <w:vAlign w:val="center"/>
          </w:tcPr>
          <w:p w14:paraId="44911233" w14:textId="77777777" w:rsidR="005E2108" w:rsidRDefault="00452A7F">
            <w:pPr>
              <w:pStyle w:val="TAC"/>
            </w:pPr>
            <w:r>
              <w:rPr>
                <w:rStyle w:val="CommentReference"/>
                <w:rFonts w:cs="Arial"/>
              </w:rPr>
              <w:t>1/2</w:t>
            </w:r>
          </w:p>
        </w:tc>
        <w:tc>
          <w:tcPr>
            <w:tcW w:w="3331" w:type="dxa"/>
            <w:vAlign w:val="center"/>
          </w:tcPr>
          <w:p w14:paraId="0C740F6A" w14:textId="77777777" w:rsidR="005E2108" w:rsidRDefault="00452A7F">
            <w:pPr>
              <w:pStyle w:val="TAC"/>
            </w:pPr>
            <w:r>
              <w:rPr>
                <w:rStyle w:val="CommentReference"/>
                <w:rFonts w:cs="Arial"/>
              </w:rPr>
              <w:t>0</w:t>
            </w:r>
          </w:p>
        </w:tc>
      </w:tr>
      <w:tr w:rsidR="005E2108" w14:paraId="7ACB5DE3" w14:textId="77777777">
        <w:trPr>
          <w:cantSplit/>
        </w:trPr>
        <w:tc>
          <w:tcPr>
            <w:tcW w:w="801" w:type="dxa"/>
            <w:tcBorders>
              <w:right w:val="double" w:sz="4" w:space="0" w:color="auto"/>
            </w:tcBorders>
            <w:shd w:val="clear" w:color="auto" w:fill="auto"/>
            <w:vAlign w:val="center"/>
          </w:tcPr>
          <w:p w14:paraId="59196666" w14:textId="77777777" w:rsidR="005E2108" w:rsidRDefault="00452A7F">
            <w:pPr>
              <w:pStyle w:val="TAC"/>
            </w:pPr>
            <w:r>
              <w:t>3</w:t>
            </w:r>
          </w:p>
        </w:tc>
        <w:tc>
          <w:tcPr>
            <w:tcW w:w="867" w:type="dxa"/>
            <w:tcBorders>
              <w:left w:val="double" w:sz="4" w:space="0" w:color="auto"/>
            </w:tcBorders>
            <w:vAlign w:val="center"/>
          </w:tcPr>
          <w:p w14:paraId="3E7A487F" w14:textId="77777777" w:rsidR="005E2108" w:rsidRDefault="00452A7F">
            <w:pPr>
              <w:pStyle w:val="TAC"/>
            </w:pPr>
            <w:r>
              <w:rPr>
                <w:rStyle w:val="CommentReference"/>
                <w:rFonts w:cs="Arial"/>
              </w:rPr>
              <w:t>2</w:t>
            </w:r>
          </w:p>
        </w:tc>
        <w:tc>
          <w:tcPr>
            <w:tcW w:w="3214" w:type="dxa"/>
            <w:vAlign w:val="center"/>
          </w:tcPr>
          <w:p w14:paraId="743C0A1F" w14:textId="77777777" w:rsidR="005E2108" w:rsidRDefault="00452A7F">
            <w:pPr>
              <w:pStyle w:val="TAC"/>
            </w:pPr>
            <w:r>
              <w:rPr>
                <w:rStyle w:val="CommentReference"/>
                <w:rFonts w:cs="Arial"/>
              </w:rPr>
              <w:t>2</w:t>
            </w:r>
          </w:p>
        </w:tc>
        <w:tc>
          <w:tcPr>
            <w:tcW w:w="951" w:type="dxa"/>
            <w:vAlign w:val="center"/>
          </w:tcPr>
          <w:p w14:paraId="3E5D4D3C" w14:textId="77777777" w:rsidR="005E2108" w:rsidRDefault="00452A7F">
            <w:pPr>
              <w:pStyle w:val="TAC"/>
            </w:pPr>
            <w:r>
              <w:rPr>
                <w:rStyle w:val="CommentReference"/>
                <w:rFonts w:cs="Arial"/>
              </w:rPr>
              <w:t>1/2</w:t>
            </w:r>
          </w:p>
        </w:tc>
        <w:tc>
          <w:tcPr>
            <w:tcW w:w="3331" w:type="dxa"/>
            <w:vAlign w:val="center"/>
          </w:tcPr>
          <w:p w14:paraId="1C68C7F2" w14:textId="77777777" w:rsidR="005E2108" w:rsidRDefault="00452A7F">
            <w:pPr>
              <w:pStyle w:val="TAC"/>
            </w:pPr>
            <w:r>
              <w:rPr>
                <w:rStyle w:val="CommentReference"/>
                <w:rFonts w:cs="Arial"/>
              </w:rPr>
              <w:t xml:space="preserve">{0, if </w:t>
            </w:r>
            <w:r>
              <w:rPr>
                <w:noProof/>
                <w:position w:val="-6"/>
                <w:lang w:val="en-US" w:eastAsia="zh-TW"/>
              </w:rPr>
              <w:drawing>
                <wp:inline distT="0" distB="0" distL="0" distR="0" wp14:anchorId="15D716BA" wp14:editId="778F9B29">
                  <wp:extent cx="95250" cy="180975"/>
                  <wp:effectExtent l="0" t="0" r="0" b="952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even}</w:t>
            </w:r>
            <w:r>
              <w:rPr>
                <w:rStyle w:val="CommentReference"/>
                <w:rFonts w:cs="Arial"/>
              </w:rPr>
              <w:t>, {</w:t>
            </w:r>
            <w:r>
              <w:rPr>
                <w:noProof/>
                <w:position w:val="-12"/>
                <w:lang w:val="en-US" w:eastAsia="zh-TW"/>
              </w:rPr>
              <w:drawing>
                <wp:inline distT="0" distB="0" distL="0" distR="0" wp14:anchorId="5B405992" wp14:editId="4EB9229C">
                  <wp:extent cx="485775" cy="219075"/>
                  <wp:effectExtent l="0" t="0" r="9525" b="952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85775" cy="219075"/>
                          </a:xfrm>
                          <a:prstGeom prst="rect">
                            <a:avLst/>
                          </a:prstGeom>
                          <a:noFill/>
                          <a:ln>
                            <a:noFill/>
                          </a:ln>
                        </pic:spPr>
                      </pic:pic>
                    </a:graphicData>
                  </a:graphic>
                </wp:inline>
              </w:drawing>
            </w:r>
            <w:r>
              <w:t xml:space="preserve">, if </w:t>
            </w:r>
            <w:r>
              <w:rPr>
                <w:noProof/>
                <w:position w:val="-6"/>
                <w:lang w:val="en-US" w:eastAsia="zh-TW"/>
              </w:rPr>
              <w:drawing>
                <wp:inline distT="0" distB="0" distL="0" distR="0" wp14:anchorId="2F719C14" wp14:editId="347D8A33">
                  <wp:extent cx="95250" cy="180975"/>
                  <wp:effectExtent l="0" t="0" r="0" b="952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odd</w:t>
            </w:r>
            <w:r>
              <w:rPr>
                <w:rStyle w:val="CommentReference"/>
                <w:rFonts w:cs="Arial"/>
              </w:rPr>
              <w:t>}</w:t>
            </w:r>
          </w:p>
        </w:tc>
      </w:tr>
      <w:tr w:rsidR="005E2108" w14:paraId="76F21436" w14:textId="77777777">
        <w:trPr>
          <w:cantSplit/>
        </w:trPr>
        <w:tc>
          <w:tcPr>
            <w:tcW w:w="801" w:type="dxa"/>
            <w:tcBorders>
              <w:right w:val="double" w:sz="4" w:space="0" w:color="auto"/>
            </w:tcBorders>
            <w:shd w:val="clear" w:color="auto" w:fill="auto"/>
            <w:vAlign w:val="center"/>
          </w:tcPr>
          <w:p w14:paraId="66DDB889" w14:textId="77777777" w:rsidR="005E2108" w:rsidRDefault="00452A7F">
            <w:pPr>
              <w:pStyle w:val="TAC"/>
            </w:pPr>
            <w:r>
              <w:t>4</w:t>
            </w:r>
          </w:p>
        </w:tc>
        <w:tc>
          <w:tcPr>
            <w:tcW w:w="867" w:type="dxa"/>
            <w:tcBorders>
              <w:left w:val="double" w:sz="4" w:space="0" w:color="auto"/>
            </w:tcBorders>
            <w:vAlign w:val="center"/>
          </w:tcPr>
          <w:p w14:paraId="62FD4F56" w14:textId="77777777" w:rsidR="005E2108" w:rsidRDefault="00452A7F">
            <w:pPr>
              <w:pStyle w:val="TAC"/>
            </w:pPr>
            <w:r>
              <w:rPr>
                <w:rStyle w:val="CommentReference"/>
                <w:rFonts w:cs="Arial"/>
              </w:rPr>
              <w:t>5</w:t>
            </w:r>
          </w:p>
        </w:tc>
        <w:tc>
          <w:tcPr>
            <w:tcW w:w="3214" w:type="dxa"/>
            <w:vAlign w:val="center"/>
          </w:tcPr>
          <w:p w14:paraId="2AD981D7" w14:textId="77777777" w:rsidR="005E2108" w:rsidRDefault="00452A7F">
            <w:pPr>
              <w:pStyle w:val="TAC"/>
            </w:pPr>
            <w:r>
              <w:rPr>
                <w:rStyle w:val="CommentReference"/>
                <w:rFonts w:cs="Arial"/>
              </w:rPr>
              <w:t>1</w:t>
            </w:r>
          </w:p>
        </w:tc>
        <w:tc>
          <w:tcPr>
            <w:tcW w:w="951" w:type="dxa"/>
            <w:vAlign w:val="center"/>
          </w:tcPr>
          <w:p w14:paraId="7556E8A6" w14:textId="77777777" w:rsidR="005E2108" w:rsidRDefault="00452A7F">
            <w:pPr>
              <w:pStyle w:val="TAC"/>
            </w:pPr>
            <w:r>
              <w:rPr>
                <w:rStyle w:val="CommentReference"/>
                <w:rFonts w:cs="Arial"/>
              </w:rPr>
              <w:t>1/2</w:t>
            </w:r>
          </w:p>
        </w:tc>
        <w:tc>
          <w:tcPr>
            <w:tcW w:w="3331" w:type="dxa"/>
            <w:vAlign w:val="center"/>
          </w:tcPr>
          <w:p w14:paraId="22281674" w14:textId="77777777" w:rsidR="005E2108" w:rsidRDefault="00452A7F">
            <w:pPr>
              <w:pStyle w:val="TAC"/>
            </w:pPr>
            <w:r>
              <w:rPr>
                <w:rStyle w:val="CommentReference"/>
                <w:rFonts w:cs="Arial"/>
              </w:rPr>
              <w:t>0</w:t>
            </w:r>
          </w:p>
        </w:tc>
      </w:tr>
      <w:tr w:rsidR="005E2108" w14:paraId="7867E284" w14:textId="77777777">
        <w:trPr>
          <w:cantSplit/>
        </w:trPr>
        <w:tc>
          <w:tcPr>
            <w:tcW w:w="801" w:type="dxa"/>
            <w:tcBorders>
              <w:right w:val="double" w:sz="4" w:space="0" w:color="auto"/>
            </w:tcBorders>
            <w:shd w:val="clear" w:color="auto" w:fill="auto"/>
            <w:vAlign w:val="center"/>
          </w:tcPr>
          <w:p w14:paraId="3FFE6509" w14:textId="77777777" w:rsidR="005E2108" w:rsidRDefault="00452A7F">
            <w:pPr>
              <w:pStyle w:val="TAC"/>
            </w:pPr>
            <w:r>
              <w:t>5</w:t>
            </w:r>
          </w:p>
        </w:tc>
        <w:tc>
          <w:tcPr>
            <w:tcW w:w="867" w:type="dxa"/>
            <w:tcBorders>
              <w:left w:val="double" w:sz="4" w:space="0" w:color="auto"/>
            </w:tcBorders>
            <w:vAlign w:val="center"/>
          </w:tcPr>
          <w:p w14:paraId="1D76E935" w14:textId="77777777" w:rsidR="005E2108" w:rsidRDefault="00452A7F">
            <w:pPr>
              <w:pStyle w:val="TAC"/>
            </w:pPr>
            <w:r>
              <w:rPr>
                <w:rStyle w:val="CommentReference"/>
                <w:rFonts w:cs="Arial"/>
              </w:rPr>
              <w:t>5</w:t>
            </w:r>
          </w:p>
        </w:tc>
        <w:tc>
          <w:tcPr>
            <w:tcW w:w="3214" w:type="dxa"/>
            <w:vAlign w:val="center"/>
          </w:tcPr>
          <w:p w14:paraId="75DD4F0C" w14:textId="77777777" w:rsidR="005E2108" w:rsidRDefault="00452A7F">
            <w:pPr>
              <w:pStyle w:val="TAC"/>
            </w:pPr>
            <w:r>
              <w:rPr>
                <w:rStyle w:val="CommentReference"/>
                <w:rFonts w:cs="Arial"/>
              </w:rPr>
              <w:t>2</w:t>
            </w:r>
          </w:p>
        </w:tc>
        <w:tc>
          <w:tcPr>
            <w:tcW w:w="951" w:type="dxa"/>
            <w:vAlign w:val="center"/>
          </w:tcPr>
          <w:p w14:paraId="462E736C" w14:textId="77777777" w:rsidR="005E2108" w:rsidRDefault="00452A7F">
            <w:pPr>
              <w:pStyle w:val="TAC"/>
            </w:pPr>
            <w:r>
              <w:rPr>
                <w:rStyle w:val="CommentReference"/>
                <w:rFonts w:cs="Arial"/>
              </w:rPr>
              <w:t>1/2</w:t>
            </w:r>
          </w:p>
        </w:tc>
        <w:tc>
          <w:tcPr>
            <w:tcW w:w="3331" w:type="dxa"/>
            <w:vAlign w:val="center"/>
          </w:tcPr>
          <w:p w14:paraId="7F0EDE02" w14:textId="77777777" w:rsidR="005E2108" w:rsidRDefault="00452A7F">
            <w:pPr>
              <w:pStyle w:val="TAC"/>
            </w:pPr>
            <w:r>
              <w:rPr>
                <w:rStyle w:val="CommentReference"/>
                <w:rFonts w:cs="Arial"/>
              </w:rPr>
              <w:t xml:space="preserve">{0, if </w:t>
            </w:r>
            <w:r>
              <w:rPr>
                <w:noProof/>
                <w:position w:val="-6"/>
                <w:lang w:val="en-US" w:eastAsia="zh-TW"/>
              </w:rPr>
              <w:drawing>
                <wp:inline distT="0" distB="0" distL="0" distR="0" wp14:anchorId="4F2BA5B0" wp14:editId="58801EA3">
                  <wp:extent cx="95250" cy="180975"/>
                  <wp:effectExtent l="0" t="0" r="0"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even}</w:t>
            </w:r>
            <w:r>
              <w:rPr>
                <w:rStyle w:val="CommentReference"/>
                <w:rFonts w:cs="Arial"/>
              </w:rPr>
              <w:t>, {</w:t>
            </w:r>
            <w:r>
              <w:rPr>
                <w:noProof/>
                <w:position w:val="-12"/>
                <w:lang w:val="en-US" w:eastAsia="zh-TW"/>
              </w:rPr>
              <w:drawing>
                <wp:inline distT="0" distB="0" distL="0" distR="0" wp14:anchorId="46243AEA" wp14:editId="76F50BD4">
                  <wp:extent cx="485775" cy="219075"/>
                  <wp:effectExtent l="0" t="0" r="9525" b="952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85775" cy="219075"/>
                          </a:xfrm>
                          <a:prstGeom prst="rect">
                            <a:avLst/>
                          </a:prstGeom>
                          <a:noFill/>
                          <a:ln>
                            <a:noFill/>
                          </a:ln>
                        </pic:spPr>
                      </pic:pic>
                    </a:graphicData>
                  </a:graphic>
                </wp:inline>
              </w:drawing>
            </w:r>
            <w:r>
              <w:t xml:space="preserve">, if </w:t>
            </w:r>
            <w:r>
              <w:rPr>
                <w:noProof/>
                <w:position w:val="-6"/>
                <w:lang w:val="en-US" w:eastAsia="zh-TW"/>
              </w:rPr>
              <w:drawing>
                <wp:inline distT="0" distB="0" distL="0" distR="0" wp14:anchorId="31D3C8A4" wp14:editId="24C5028A">
                  <wp:extent cx="95250" cy="180975"/>
                  <wp:effectExtent l="0" t="0" r="0" b="952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odd</w:t>
            </w:r>
            <w:r>
              <w:rPr>
                <w:rStyle w:val="CommentReference"/>
                <w:rFonts w:cs="Arial"/>
              </w:rPr>
              <w:t>}</w:t>
            </w:r>
          </w:p>
        </w:tc>
      </w:tr>
      <w:tr w:rsidR="005E2108" w14:paraId="7CE476E6" w14:textId="77777777">
        <w:trPr>
          <w:cantSplit/>
        </w:trPr>
        <w:tc>
          <w:tcPr>
            <w:tcW w:w="801" w:type="dxa"/>
            <w:tcBorders>
              <w:right w:val="double" w:sz="4" w:space="0" w:color="auto"/>
            </w:tcBorders>
            <w:shd w:val="clear" w:color="auto" w:fill="auto"/>
            <w:vAlign w:val="center"/>
          </w:tcPr>
          <w:p w14:paraId="4469E275" w14:textId="77777777" w:rsidR="005E2108" w:rsidRDefault="00452A7F">
            <w:pPr>
              <w:pStyle w:val="TAC"/>
            </w:pPr>
            <w:r>
              <w:t>6</w:t>
            </w:r>
          </w:p>
        </w:tc>
        <w:tc>
          <w:tcPr>
            <w:tcW w:w="867" w:type="dxa"/>
            <w:tcBorders>
              <w:left w:val="double" w:sz="4" w:space="0" w:color="auto"/>
            </w:tcBorders>
            <w:vAlign w:val="center"/>
          </w:tcPr>
          <w:p w14:paraId="2D2169C3" w14:textId="77777777" w:rsidR="005E2108" w:rsidRDefault="00452A7F">
            <w:pPr>
              <w:pStyle w:val="TAC"/>
            </w:pPr>
            <w:r>
              <w:rPr>
                <w:rStyle w:val="CommentReference"/>
                <w:rFonts w:cs="Arial"/>
              </w:rPr>
              <w:t>7</w:t>
            </w:r>
          </w:p>
        </w:tc>
        <w:tc>
          <w:tcPr>
            <w:tcW w:w="3214" w:type="dxa"/>
            <w:vAlign w:val="center"/>
          </w:tcPr>
          <w:p w14:paraId="75E32DB6" w14:textId="77777777" w:rsidR="005E2108" w:rsidRDefault="00452A7F">
            <w:pPr>
              <w:pStyle w:val="TAC"/>
            </w:pPr>
            <w:r>
              <w:rPr>
                <w:rStyle w:val="CommentReference"/>
                <w:rFonts w:cs="Arial"/>
              </w:rPr>
              <w:t>1</w:t>
            </w:r>
          </w:p>
        </w:tc>
        <w:tc>
          <w:tcPr>
            <w:tcW w:w="951" w:type="dxa"/>
            <w:vAlign w:val="center"/>
          </w:tcPr>
          <w:p w14:paraId="275D9116" w14:textId="77777777" w:rsidR="005E2108" w:rsidRDefault="00452A7F">
            <w:pPr>
              <w:pStyle w:val="TAC"/>
            </w:pPr>
            <w:r>
              <w:rPr>
                <w:rStyle w:val="CommentReference"/>
                <w:rFonts w:cs="Arial"/>
              </w:rPr>
              <w:t>1/2</w:t>
            </w:r>
          </w:p>
        </w:tc>
        <w:tc>
          <w:tcPr>
            <w:tcW w:w="3331" w:type="dxa"/>
            <w:vAlign w:val="center"/>
          </w:tcPr>
          <w:p w14:paraId="4B93B71B" w14:textId="77777777" w:rsidR="005E2108" w:rsidRDefault="00452A7F">
            <w:pPr>
              <w:pStyle w:val="TAC"/>
            </w:pPr>
            <w:r>
              <w:rPr>
                <w:rStyle w:val="CommentReference"/>
                <w:rFonts w:cs="Arial"/>
              </w:rPr>
              <w:t>0</w:t>
            </w:r>
          </w:p>
        </w:tc>
      </w:tr>
      <w:tr w:rsidR="005E2108" w14:paraId="3C9BFD92" w14:textId="77777777">
        <w:trPr>
          <w:cantSplit/>
        </w:trPr>
        <w:tc>
          <w:tcPr>
            <w:tcW w:w="801" w:type="dxa"/>
            <w:tcBorders>
              <w:right w:val="double" w:sz="4" w:space="0" w:color="auto"/>
            </w:tcBorders>
            <w:shd w:val="clear" w:color="auto" w:fill="auto"/>
            <w:vAlign w:val="center"/>
          </w:tcPr>
          <w:p w14:paraId="63B24B91" w14:textId="77777777" w:rsidR="005E2108" w:rsidRDefault="00452A7F">
            <w:pPr>
              <w:pStyle w:val="TAC"/>
            </w:pPr>
            <w:r>
              <w:t>7</w:t>
            </w:r>
          </w:p>
        </w:tc>
        <w:tc>
          <w:tcPr>
            <w:tcW w:w="867" w:type="dxa"/>
            <w:tcBorders>
              <w:left w:val="double" w:sz="4" w:space="0" w:color="auto"/>
            </w:tcBorders>
            <w:vAlign w:val="center"/>
          </w:tcPr>
          <w:p w14:paraId="4A09D6D0" w14:textId="77777777" w:rsidR="005E2108" w:rsidRDefault="00452A7F">
            <w:pPr>
              <w:pStyle w:val="TAC"/>
            </w:pPr>
            <w:r>
              <w:rPr>
                <w:rStyle w:val="CommentReference"/>
                <w:rFonts w:cs="Arial"/>
              </w:rPr>
              <w:t>7</w:t>
            </w:r>
          </w:p>
        </w:tc>
        <w:tc>
          <w:tcPr>
            <w:tcW w:w="3214" w:type="dxa"/>
            <w:vAlign w:val="center"/>
          </w:tcPr>
          <w:p w14:paraId="7682BAEE" w14:textId="77777777" w:rsidR="005E2108" w:rsidRDefault="00452A7F">
            <w:pPr>
              <w:pStyle w:val="TAC"/>
            </w:pPr>
            <w:r>
              <w:rPr>
                <w:rStyle w:val="CommentReference"/>
                <w:rFonts w:cs="Arial"/>
              </w:rPr>
              <w:t>2</w:t>
            </w:r>
          </w:p>
        </w:tc>
        <w:tc>
          <w:tcPr>
            <w:tcW w:w="951" w:type="dxa"/>
            <w:vAlign w:val="center"/>
          </w:tcPr>
          <w:p w14:paraId="104A46B5" w14:textId="77777777" w:rsidR="005E2108" w:rsidRDefault="00452A7F">
            <w:pPr>
              <w:pStyle w:val="TAC"/>
            </w:pPr>
            <w:r>
              <w:rPr>
                <w:rStyle w:val="CommentReference"/>
                <w:rFonts w:cs="Arial"/>
              </w:rPr>
              <w:t>1/2</w:t>
            </w:r>
          </w:p>
        </w:tc>
        <w:tc>
          <w:tcPr>
            <w:tcW w:w="3331" w:type="dxa"/>
            <w:vAlign w:val="center"/>
          </w:tcPr>
          <w:p w14:paraId="0C87462E" w14:textId="77777777" w:rsidR="005E2108" w:rsidRDefault="00452A7F">
            <w:pPr>
              <w:pStyle w:val="TAC"/>
            </w:pPr>
            <w:r>
              <w:rPr>
                <w:rStyle w:val="CommentReference"/>
                <w:rFonts w:cs="Arial"/>
              </w:rPr>
              <w:t xml:space="preserve">{0, if </w:t>
            </w:r>
            <w:r>
              <w:rPr>
                <w:noProof/>
                <w:position w:val="-6"/>
                <w:lang w:val="en-US" w:eastAsia="zh-TW"/>
              </w:rPr>
              <w:drawing>
                <wp:inline distT="0" distB="0" distL="0" distR="0" wp14:anchorId="34FF1C22" wp14:editId="39E72070">
                  <wp:extent cx="95250" cy="180975"/>
                  <wp:effectExtent l="0" t="0" r="0" b="952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even}</w:t>
            </w:r>
            <w:r>
              <w:rPr>
                <w:rStyle w:val="CommentReference"/>
                <w:rFonts w:cs="Arial"/>
              </w:rPr>
              <w:t>, {</w:t>
            </w:r>
            <w:r>
              <w:rPr>
                <w:noProof/>
                <w:position w:val="-12"/>
                <w:lang w:val="en-US" w:eastAsia="zh-TW"/>
              </w:rPr>
              <w:drawing>
                <wp:inline distT="0" distB="0" distL="0" distR="0" wp14:anchorId="72D44B97" wp14:editId="5564D711">
                  <wp:extent cx="485775" cy="219075"/>
                  <wp:effectExtent l="0" t="0" r="9525" b="952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85775" cy="219075"/>
                          </a:xfrm>
                          <a:prstGeom prst="rect">
                            <a:avLst/>
                          </a:prstGeom>
                          <a:noFill/>
                          <a:ln>
                            <a:noFill/>
                          </a:ln>
                        </pic:spPr>
                      </pic:pic>
                    </a:graphicData>
                  </a:graphic>
                </wp:inline>
              </w:drawing>
            </w:r>
            <w:r>
              <w:t xml:space="preserve">, if </w:t>
            </w:r>
            <w:r>
              <w:rPr>
                <w:noProof/>
                <w:position w:val="-6"/>
                <w:lang w:val="en-US" w:eastAsia="zh-TW"/>
              </w:rPr>
              <w:drawing>
                <wp:inline distT="0" distB="0" distL="0" distR="0" wp14:anchorId="189B80B8" wp14:editId="20A5C8A5">
                  <wp:extent cx="95250" cy="180975"/>
                  <wp:effectExtent l="0" t="0" r="0"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odd</w:t>
            </w:r>
            <w:r>
              <w:rPr>
                <w:rStyle w:val="CommentReference"/>
                <w:rFonts w:cs="Arial"/>
              </w:rPr>
              <w:t>}</w:t>
            </w:r>
          </w:p>
        </w:tc>
      </w:tr>
      <w:tr w:rsidR="005E2108" w14:paraId="08B4512D" w14:textId="77777777">
        <w:trPr>
          <w:cantSplit/>
        </w:trPr>
        <w:tc>
          <w:tcPr>
            <w:tcW w:w="801" w:type="dxa"/>
            <w:tcBorders>
              <w:right w:val="double" w:sz="4" w:space="0" w:color="auto"/>
            </w:tcBorders>
            <w:shd w:val="clear" w:color="auto" w:fill="auto"/>
            <w:vAlign w:val="center"/>
          </w:tcPr>
          <w:p w14:paraId="475B9FFB" w14:textId="77777777" w:rsidR="005E2108" w:rsidRDefault="00452A7F">
            <w:pPr>
              <w:pStyle w:val="TAC"/>
            </w:pPr>
            <w:r>
              <w:t>8</w:t>
            </w:r>
          </w:p>
        </w:tc>
        <w:tc>
          <w:tcPr>
            <w:tcW w:w="867" w:type="dxa"/>
            <w:tcBorders>
              <w:left w:val="double" w:sz="4" w:space="0" w:color="auto"/>
            </w:tcBorders>
            <w:vAlign w:val="center"/>
          </w:tcPr>
          <w:p w14:paraId="21154723" w14:textId="77777777" w:rsidR="005E2108" w:rsidRDefault="005E2108">
            <w:pPr>
              <w:pStyle w:val="TAC"/>
            </w:pPr>
          </w:p>
        </w:tc>
        <w:tc>
          <w:tcPr>
            <w:tcW w:w="3214" w:type="dxa"/>
            <w:vAlign w:val="center"/>
          </w:tcPr>
          <w:p w14:paraId="4856D338" w14:textId="77777777" w:rsidR="005E2108" w:rsidRDefault="005E2108">
            <w:pPr>
              <w:pStyle w:val="TAC"/>
            </w:pPr>
          </w:p>
        </w:tc>
        <w:tc>
          <w:tcPr>
            <w:tcW w:w="951" w:type="dxa"/>
            <w:vAlign w:val="center"/>
          </w:tcPr>
          <w:p w14:paraId="45F1EC73" w14:textId="77777777" w:rsidR="005E2108" w:rsidRDefault="005E2108">
            <w:pPr>
              <w:pStyle w:val="TAC"/>
            </w:pPr>
          </w:p>
        </w:tc>
        <w:tc>
          <w:tcPr>
            <w:tcW w:w="3331" w:type="dxa"/>
            <w:vAlign w:val="center"/>
          </w:tcPr>
          <w:p w14:paraId="6D08E133" w14:textId="77777777" w:rsidR="005E2108" w:rsidRDefault="005E2108">
            <w:pPr>
              <w:pStyle w:val="TAC"/>
            </w:pPr>
          </w:p>
        </w:tc>
      </w:tr>
      <w:tr w:rsidR="005E2108" w14:paraId="2EE22730" w14:textId="77777777">
        <w:trPr>
          <w:cantSplit/>
        </w:trPr>
        <w:tc>
          <w:tcPr>
            <w:tcW w:w="801" w:type="dxa"/>
            <w:tcBorders>
              <w:right w:val="double" w:sz="4" w:space="0" w:color="auto"/>
            </w:tcBorders>
            <w:shd w:val="clear" w:color="auto" w:fill="auto"/>
            <w:vAlign w:val="center"/>
          </w:tcPr>
          <w:p w14:paraId="089AD157" w14:textId="77777777" w:rsidR="005E2108" w:rsidRDefault="00452A7F">
            <w:pPr>
              <w:pStyle w:val="TAC"/>
            </w:pPr>
            <w:r>
              <w:t>9</w:t>
            </w:r>
          </w:p>
        </w:tc>
        <w:tc>
          <w:tcPr>
            <w:tcW w:w="867" w:type="dxa"/>
            <w:tcBorders>
              <w:left w:val="double" w:sz="4" w:space="0" w:color="auto"/>
            </w:tcBorders>
            <w:vAlign w:val="center"/>
          </w:tcPr>
          <w:p w14:paraId="365DAD9B" w14:textId="77777777" w:rsidR="005E2108" w:rsidRDefault="005E2108">
            <w:pPr>
              <w:pStyle w:val="TAC"/>
            </w:pPr>
          </w:p>
        </w:tc>
        <w:tc>
          <w:tcPr>
            <w:tcW w:w="3214" w:type="dxa"/>
            <w:vAlign w:val="center"/>
          </w:tcPr>
          <w:p w14:paraId="42D9D339" w14:textId="77777777" w:rsidR="005E2108" w:rsidRDefault="005E2108">
            <w:pPr>
              <w:pStyle w:val="TAC"/>
            </w:pPr>
          </w:p>
        </w:tc>
        <w:tc>
          <w:tcPr>
            <w:tcW w:w="951" w:type="dxa"/>
            <w:vAlign w:val="center"/>
          </w:tcPr>
          <w:p w14:paraId="39890939" w14:textId="77777777" w:rsidR="005E2108" w:rsidRDefault="005E2108">
            <w:pPr>
              <w:pStyle w:val="TAC"/>
            </w:pPr>
          </w:p>
        </w:tc>
        <w:tc>
          <w:tcPr>
            <w:tcW w:w="3331" w:type="dxa"/>
            <w:vAlign w:val="center"/>
          </w:tcPr>
          <w:p w14:paraId="5933AF8A" w14:textId="77777777" w:rsidR="005E2108" w:rsidRDefault="005E2108">
            <w:pPr>
              <w:pStyle w:val="TAC"/>
            </w:pPr>
          </w:p>
        </w:tc>
      </w:tr>
      <w:tr w:rsidR="005E2108" w14:paraId="436553BD" w14:textId="77777777">
        <w:trPr>
          <w:cantSplit/>
        </w:trPr>
        <w:tc>
          <w:tcPr>
            <w:tcW w:w="801" w:type="dxa"/>
            <w:tcBorders>
              <w:right w:val="double" w:sz="4" w:space="0" w:color="auto"/>
            </w:tcBorders>
            <w:shd w:val="clear" w:color="auto" w:fill="auto"/>
            <w:vAlign w:val="center"/>
          </w:tcPr>
          <w:p w14:paraId="35061F0D" w14:textId="77777777" w:rsidR="005E2108" w:rsidRDefault="00452A7F">
            <w:pPr>
              <w:pStyle w:val="TAC"/>
            </w:pPr>
            <w:r>
              <w:t>10</w:t>
            </w:r>
          </w:p>
        </w:tc>
        <w:tc>
          <w:tcPr>
            <w:tcW w:w="867" w:type="dxa"/>
            <w:tcBorders>
              <w:left w:val="double" w:sz="4" w:space="0" w:color="auto"/>
            </w:tcBorders>
            <w:vAlign w:val="center"/>
          </w:tcPr>
          <w:p w14:paraId="46E1FB8E" w14:textId="77777777" w:rsidR="005E2108" w:rsidRDefault="005E2108">
            <w:pPr>
              <w:pStyle w:val="TAC"/>
            </w:pPr>
          </w:p>
        </w:tc>
        <w:tc>
          <w:tcPr>
            <w:tcW w:w="3214" w:type="dxa"/>
            <w:vAlign w:val="center"/>
          </w:tcPr>
          <w:p w14:paraId="667C5B83" w14:textId="77777777" w:rsidR="005E2108" w:rsidRDefault="005E2108">
            <w:pPr>
              <w:pStyle w:val="TAC"/>
            </w:pPr>
          </w:p>
        </w:tc>
        <w:tc>
          <w:tcPr>
            <w:tcW w:w="951" w:type="dxa"/>
            <w:vAlign w:val="center"/>
          </w:tcPr>
          <w:p w14:paraId="4BCFA421" w14:textId="77777777" w:rsidR="005E2108" w:rsidRDefault="005E2108">
            <w:pPr>
              <w:pStyle w:val="TAC"/>
            </w:pPr>
          </w:p>
        </w:tc>
        <w:tc>
          <w:tcPr>
            <w:tcW w:w="3331" w:type="dxa"/>
            <w:vAlign w:val="center"/>
          </w:tcPr>
          <w:p w14:paraId="77D86345" w14:textId="77777777" w:rsidR="005E2108" w:rsidRDefault="005E2108">
            <w:pPr>
              <w:pStyle w:val="TAC"/>
            </w:pPr>
          </w:p>
        </w:tc>
      </w:tr>
      <w:tr w:rsidR="005E2108" w14:paraId="4F138842" w14:textId="77777777">
        <w:trPr>
          <w:cantSplit/>
        </w:trPr>
        <w:tc>
          <w:tcPr>
            <w:tcW w:w="801" w:type="dxa"/>
            <w:tcBorders>
              <w:right w:val="double" w:sz="4" w:space="0" w:color="auto"/>
            </w:tcBorders>
            <w:shd w:val="clear" w:color="auto" w:fill="auto"/>
            <w:vAlign w:val="center"/>
          </w:tcPr>
          <w:p w14:paraId="214A554D" w14:textId="77777777" w:rsidR="005E2108" w:rsidRDefault="00452A7F">
            <w:pPr>
              <w:pStyle w:val="TAC"/>
            </w:pPr>
            <w:r>
              <w:t>11</w:t>
            </w:r>
          </w:p>
        </w:tc>
        <w:tc>
          <w:tcPr>
            <w:tcW w:w="867" w:type="dxa"/>
            <w:tcBorders>
              <w:left w:val="double" w:sz="4" w:space="0" w:color="auto"/>
            </w:tcBorders>
            <w:vAlign w:val="center"/>
          </w:tcPr>
          <w:p w14:paraId="3BB72412" w14:textId="77777777" w:rsidR="005E2108" w:rsidRDefault="005E2108">
            <w:pPr>
              <w:pStyle w:val="TAC"/>
            </w:pPr>
          </w:p>
        </w:tc>
        <w:tc>
          <w:tcPr>
            <w:tcW w:w="3214" w:type="dxa"/>
            <w:vAlign w:val="center"/>
          </w:tcPr>
          <w:p w14:paraId="7BEF89BF" w14:textId="77777777" w:rsidR="005E2108" w:rsidRDefault="005E2108">
            <w:pPr>
              <w:pStyle w:val="TAC"/>
            </w:pPr>
          </w:p>
        </w:tc>
        <w:tc>
          <w:tcPr>
            <w:tcW w:w="951" w:type="dxa"/>
            <w:vAlign w:val="center"/>
          </w:tcPr>
          <w:p w14:paraId="2F8461F8" w14:textId="77777777" w:rsidR="005E2108" w:rsidRDefault="005E2108">
            <w:pPr>
              <w:pStyle w:val="TAC"/>
            </w:pPr>
          </w:p>
        </w:tc>
        <w:tc>
          <w:tcPr>
            <w:tcW w:w="3331" w:type="dxa"/>
            <w:vAlign w:val="center"/>
          </w:tcPr>
          <w:p w14:paraId="04AF2B0F" w14:textId="77777777" w:rsidR="005E2108" w:rsidRDefault="005E2108">
            <w:pPr>
              <w:pStyle w:val="TAC"/>
            </w:pPr>
          </w:p>
        </w:tc>
      </w:tr>
      <w:tr w:rsidR="005E2108" w14:paraId="71F90476" w14:textId="77777777">
        <w:trPr>
          <w:cantSplit/>
        </w:trPr>
        <w:tc>
          <w:tcPr>
            <w:tcW w:w="801" w:type="dxa"/>
            <w:tcBorders>
              <w:right w:val="double" w:sz="4" w:space="0" w:color="auto"/>
            </w:tcBorders>
            <w:shd w:val="clear" w:color="auto" w:fill="auto"/>
            <w:vAlign w:val="center"/>
          </w:tcPr>
          <w:p w14:paraId="3B5F3374" w14:textId="77777777" w:rsidR="005E2108" w:rsidRDefault="00452A7F">
            <w:pPr>
              <w:pStyle w:val="TAC"/>
            </w:pPr>
            <w:r>
              <w:t>12</w:t>
            </w:r>
          </w:p>
        </w:tc>
        <w:tc>
          <w:tcPr>
            <w:tcW w:w="867" w:type="dxa"/>
            <w:tcBorders>
              <w:left w:val="double" w:sz="4" w:space="0" w:color="auto"/>
            </w:tcBorders>
            <w:vAlign w:val="center"/>
          </w:tcPr>
          <w:p w14:paraId="4E45BD0F" w14:textId="77777777" w:rsidR="005E2108" w:rsidRDefault="005E2108">
            <w:pPr>
              <w:pStyle w:val="TAC"/>
            </w:pPr>
          </w:p>
        </w:tc>
        <w:tc>
          <w:tcPr>
            <w:tcW w:w="3214" w:type="dxa"/>
            <w:vAlign w:val="center"/>
          </w:tcPr>
          <w:p w14:paraId="6472D312" w14:textId="77777777" w:rsidR="005E2108" w:rsidRDefault="005E2108">
            <w:pPr>
              <w:pStyle w:val="TAC"/>
            </w:pPr>
          </w:p>
        </w:tc>
        <w:tc>
          <w:tcPr>
            <w:tcW w:w="951" w:type="dxa"/>
            <w:vAlign w:val="center"/>
          </w:tcPr>
          <w:p w14:paraId="24184596" w14:textId="77777777" w:rsidR="005E2108" w:rsidRDefault="005E2108">
            <w:pPr>
              <w:pStyle w:val="TAC"/>
            </w:pPr>
          </w:p>
        </w:tc>
        <w:tc>
          <w:tcPr>
            <w:tcW w:w="3331" w:type="dxa"/>
            <w:vAlign w:val="center"/>
          </w:tcPr>
          <w:p w14:paraId="5232627C" w14:textId="77777777" w:rsidR="005E2108" w:rsidRDefault="005E2108">
            <w:pPr>
              <w:pStyle w:val="TAC"/>
            </w:pPr>
          </w:p>
        </w:tc>
      </w:tr>
      <w:tr w:rsidR="005E2108" w14:paraId="527134DF" w14:textId="77777777">
        <w:trPr>
          <w:cantSplit/>
        </w:trPr>
        <w:tc>
          <w:tcPr>
            <w:tcW w:w="801" w:type="dxa"/>
            <w:tcBorders>
              <w:right w:val="double" w:sz="4" w:space="0" w:color="auto"/>
            </w:tcBorders>
            <w:shd w:val="clear" w:color="auto" w:fill="auto"/>
            <w:vAlign w:val="center"/>
          </w:tcPr>
          <w:p w14:paraId="792D25C4" w14:textId="77777777" w:rsidR="005E2108" w:rsidRDefault="00452A7F">
            <w:pPr>
              <w:pStyle w:val="TAC"/>
            </w:pPr>
            <w:r>
              <w:t>13</w:t>
            </w:r>
          </w:p>
        </w:tc>
        <w:tc>
          <w:tcPr>
            <w:tcW w:w="867" w:type="dxa"/>
            <w:tcBorders>
              <w:left w:val="double" w:sz="4" w:space="0" w:color="auto"/>
            </w:tcBorders>
            <w:vAlign w:val="center"/>
          </w:tcPr>
          <w:p w14:paraId="540EB6A1" w14:textId="77777777" w:rsidR="005E2108" w:rsidRDefault="005E2108">
            <w:pPr>
              <w:pStyle w:val="TAC"/>
            </w:pPr>
          </w:p>
        </w:tc>
        <w:tc>
          <w:tcPr>
            <w:tcW w:w="3214" w:type="dxa"/>
            <w:vAlign w:val="center"/>
          </w:tcPr>
          <w:p w14:paraId="53812404" w14:textId="77777777" w:rsidR="005E2108" w:rsidRDefault="005E2108">
            <w:pPr>
              <w:pStyle w:val="TAC"/>
            </w:pPr>
          </w:p>
        </w:tc>
        <w:tc>
          <w:tcPr>
            <w:tcW w:w="951" w:type="dxa"/>
            <w:vAlign w:val="center"/>
          </w:tcPr>
          <w:p w14:paraId="1C4F8C04" w14:textId="77777777" w:rsidR="005E2108" w:rsidRDefault="005E2108">
            <w:pPr>
              <w:pStyle w:val="TAC"/>
            </w:pPr>
          </w:p>
        </w:tc>
        <w:tc>
          <w:tcPr>
            <w:tcW w:w="3331" w:type="dxa"/>
            <w:vAlign w:val="center"/>
          </w:tcPr>
          <w:p w14:paraId="32BB31C6" w14:textId="77777777" w:rsidR="005E2108" w:rsidRDefault="005E2108">
            <w:pPr>
              <w:pStyle w:val="TAC"/>
            </w:pPr>
          </w:p>
        </w:tc>
      </w:tr>
      <w:tr w:rsidR="005E2108" w14:paraId="616C19BF" w14:textId="77777777">
        <w:trPr>
          <w:cantSplit/>
        </w:trPr>
        <w:tc>
          <w:tcPr>
            <w:tcW w:w="801" w:type="dxa"/>
            <w:tcBorders>
              <w:right w:val="double" w:sz="4" w:space="0" w:color="auto"/>
            </w:tcBorders>
            <w:shd w:val="clear" w:color="auto" w:fill="auto"/>
            <w:vAlign w:val="center"/>
          </w:tcPr>
          <w:p w14:paraId="5C0634D6" w14:textId="77777777" w:rsidR="005E2108" w:rsidRDefault="00452A7F">
            <w:pPr>
              <w:pStyle w:val="TAC"/>
            </w:pPr>
            <w:r>
              <w:t>14</w:t>
            </w:r>
          </w:p>
        </w:tc>
        <w:tc>
          <w:tcPr>
            <w:tcW w:w="867" w:type="dxa"/>
            <w:tcBorders>
              <w:left w:val="double" w:sz="4" w:space="0" w:color="auto"/>
            </w:tcBorders>
            <w:vAlign w:val="center"/>
          </w:tcPr>
          <w:p w14:paraId="7525F02C" w14:textId="77777777" w:rsidR="005E2108" w:rsidRDefault="005E2108">
            <w:pPr>
              <w:pStyle w:val="TAC"/>
            </w:pPr>
          </w:p>
        </w:tc>
        <w:tc>
          <w:tcPr>
            <w:tcW w:w="3214" w:type="dxa"/>
            <w:vAlign w:val="center"/>
          </w:tcPr>
          <w:p w14:paraId="4B7BC08B" w14:textId="77777777" w:rsidR="005E2108" w:rsidRDefault="005E2108">
            <w:pPr>
              <w:pStyle w:val="TAC"/>
            </w:pPr>
          </w:p>
        </w:tc>
        <w:tc>
          <w:tcPr>
            <w:tcW w:w="951" w:type="dxa"/>
            <w:vAlign w:val="center"/>
          </w:tcPr>
          <w:p w14:paraId="65967860" w14:textId="77777777" w:rsidR="005E2108" w:rsidRDefault="005E2108">
            <w:pPr>
              <w:pStyle w:val="TAC"/>
            </w:pPr>
          </w:p>
        </w:tc>
        <w:tc>
          <w:tcPr>
            <w:tcW w:w="3331" w:type="dxa"/>
            <w:vAlign w:val="center"/>
          </w:tcPr>
          <w:p w14:paraId="5894D995" w14:textId="77777777" w:rsidR="005E2108" w:rsidRDefault="005E2108">
            <w:pPr>
              <w:pStyle w:val="TAC"/>
            </w:pPr>
          </w:p>
        </w:tc>
      </w:tr>
      <w:tr w:rsidR="005E2108" w14:paraId="4545016B" w14:textId="77777777">
        <w:trPr>
          <w:cantSplit/>
        </w:trPr>
        <w:tc>
          <w:tcPr>
            <w:tcW w:w="801" w:type="dxa"/>
            <w:tcBorders>
              <w:right w:val="double" w:sz="4" w:space="0" w:color="auto"/>
            </w:tcBorders>
            <w:shd w:val="clear" w:color="auto" w:fill="auto"/>
            <w:vAlign w:val="center"/>
          </w:tcPr>
          <w:p w14:paraId="0B248E74" w14:textId="77777777" w:rsidR="005E2108" w:rsidRDefault="00452A7F">
            <w:pPr>
              <w:pStyle w:val="TAC"/>
            </w:pPr>
            <w:r>
              <w:rPr>
                <w:rFonts w:cs="Arial"/>
                <w:kern w:val="24"/>
                <w:szCs w:val="18"/>
              </w:rPr>
              <w:t>15</w:t>
            </w:r>
          </w:p>
        </w:tc>
        <w:tc>
          <w:tcPr>
            <w:tcW w:w="867" w:type="dxa"/>
            <w:tcBorders>
              <w:left w:val="double" w:sz="4" w:space="0" w:color="auto"/>
            </w:tcBorders>
            <w:vAlign w:val="center"/>
          </w:tcPr>
          <w:p w14:paraId="1479B85B" w14:textId="77777777" w:rsidR="005E2108" w:rsidRDefault="005E2108">
            <w:pPr>
              <w:pStyle w:val="TAC"/>
              <w:rPr>
                <w:rFonts w:cs="Arial"/>
                <w:kern w:val="24"/>
                <w:szCs w:val="18"/>
              </w:rPr>
            </w:pPr>
          </w:p>
        </w:tc>
        <w:tc>
          <w:tcPr>
            <w:tcW w:w="3214" w:type="dxa"/>
            <w:vAlign w:val="center"/>
          </w:tcPr>
          <w:p w14:paraId="1CA24816" w14:textId="77777777" w:rsidR="005E2108" w:rsidRDefault="005E2108">
            <w:pPr>
              <w:pStyle w:val="TAC"/>
              <w:rPr>
                <w:rFonts w:cs="Arial"/>
                <w:kern w:val="24"/>
                <w:szCs w:val="18"/>
              </w:rPr>
            </w:pPr>
          </w:p>
        </w:tc>
        <w:tc>
          <w:tcPr>
            <w:tcW w:w="951" w:type="dxa"/>
            <w:vAlign w:val="center"/>
          </w:tcPr>
          <w:p w14:paraId="18B44358" w14:textId="77777777" w:rsidR="005E2108" w:rsidRDefault="005E2108">
            <w:pPr>
              <w:pStyle w:val="TAC"/>
              <w:rPr>
                <w:rFonts w:cs="Arial"/>
                <w:kern w:val="24"/>
                <w:szCs w:val="18"/>
              </w:rPr>
            </w:pPr>
          </w:p>
        </w:tc>
        <w:tc>
          <w:tcPr>
            <w:tcW w:w="3331" w:type="dxa"/>
            <w:vAlign w:val="center"/>
          </w:tcPr>
          <w:p w14:paraId="56884828" w14:textId="77777777" w:rsidR="005E2108" w:rsidRDefault="005E2108">
            <w:pPr>
              <w:pStyle w:val="TAC"/>
              <w:rPr>
                <w:rFonts w:cs="Arial"/>
                <w:kern w:val="24"/>
                <w:szCs w:val="18"/>
              </w:rPr>
            </w:pPr>
          </w:p>
        </w:tc>
      </w:tr>
    </w:tbl>
    <w:p w14:paraId="03544C61" w14:textId="77777777" w:rsidR="005E2108" w:rsidRDefault="00452A7F">
      <w:pPr>
        <w:spacing w:after="0"/>
        <w:rPr>
          <w:rFonts w:eastAsia="SimSun"/>
          <w:color w:val="FF0000"/>
          <w:szCs w:val="20"/>
          <w:lang w:eastAsia="zh-CN"/>
        </w:rPr>
      </w:pPr>
      <w:r>
        <w:rPr>
          <w:rFonts w:eastAsia="SimSun"/>
          <w:color w:val="FF0000"/>
          <w:szCs w:val="20"/>
          <w:lang w:eastAsia="zh-CN"/>
        </w:rPr>
        <w:t>-------------------------------------------------------- End of Text Proposal --------------------------------------------------------</w:t>
      </w:r>
    </w:p>
    <w:p w14:paraId="5402C4EF" w14:textId="77777777" w:rsidR="005E2108" w:rsidRDefault="00452A7F">
      <w:pPr>
        <w:rPr>
          <w:bCs/>
          <w:iCs/>
        </w:rPr>
      </w:pPr>
      <w:r>
        <w:rPr>
          <w:bCs/>
          <w:iCs/>
        </w:rPr>
        <w:t xml:space="preserve">Proposal in [9]: The entries in Table below should be included in </w:t>
      </w:r>
      <w:r>
        <w:rPr>
          <w:bCs/>
          <w:i/>
        </w:rPr>
        <w:t>pdcch-ConfigSIB1</w:t>
      </w:r>
      <w:r>
        <w:rPr>
          <w:bCs/>
          <w:iCs/>
        </w:rPr>
        <w:t xml:space="preserve"> in MIB in order to support:</w:t>
      </w:r>
    </w:p>
    <w:p w14:paraId="0949D84D" w14:textId="77777777" w:rsidR="005E2108" w:rsidRDefault="00452A7F">
      <w:pPr>
        <w:pStyle w:val="ListParagraph"/>
        <w:numPr>
          <w:ilvl w:val="0"/>
          <w:numId w:val="14"/>
        </w:numPr>
        <w:kinsoku/>
        <w:overflowPunct/>
        <w:autoSpaceDE w:val="0"/>
        <w:autoSpaceDN w:val="0"/>
        <w:snapToGrid w:val="0"/>
        <w:spacing w:after="120"/>
        <w:contextualSpacing/>
        <w:jc w:val="both"/>
        <w:textAlignment w:val="auto"/>
        <w:rPr>
          <w:bCs/>
          <w:iCs/>
        </w:rPr>
      </w:pPr>
      <w:r>
        <w:rPr>
          <w:bCs/>
          <w:iCs/>
        </w:rPr>
        <w:t xml:space="preserve">SSB and RMSI CORESET in the same slot with odd SFN, </w:t>
      </w:r>
    </w:p>
    <w:p w14:paraId="70FBB36C" w14:textId="77777777" w:rsidR="005E2108" w:rsidRDefault="00452A7F">
      <w:pPr>
        <w:pStyle w:val="ListParagraph"/>
        <w:numPr>
          <w:ilvl w:val="0"/>
          <w:numId w:val="14"/>
        </w:numPr>
        <w:kinsoku/>
        <w:overflowPunct/>
        <w:autoSpaceDE w:val="0"/>
        <w:autoSpaceDN w:val="0"/>
        <w:snapToGrid w:val="0"/>
        <w:spacing w:after="120"/>
        <w:contextualSpacing/>
        <w:jc w:val="both"/>
        <w:textAlignment w:val="auto"/>
        <w:rPr>
          <w:bCs/>
          <w:iCs/>
        </w:rPr>
      </w:pPr>
      <w:r>
        <w:rPr>
          <w:bCs/>
          <w:iCs/>
        </w:rPr>
        <w:t>DRS with 8 beams and one SSB per slot.</w:t>
      </w:r>
    </w:p>
    <w:p w14:paraId="031F31F2" w14:textId="77777777" w:rsidR="005E2108" w:rsidRDefault="00452A7F">
      <w:pPr>
        <w:pStyle w:val="Caption"/>
        <w:spacing w:before="240"/>
        <w:ind w:left="420"/>
      </w:pPr>
      <w:bookmarkStart w:id="16" w:name="_Ref20230921"/>
      <w:r>
        <w:t xml:space="preserve">Table </w:t>
      </w:r>
      <w:r>
        <w:fldChar w:fldCharType="begin"/>
      </w:r>
      <w:r>
        <w:instrText xml:space="preserve"> SEQ Table \* ARABIC </w:instrText>
      </w:r>
      <w:r>
        <w:fldChar w:fldCharType="separate"/>
      </w:r>
      <w:r>
        <w:t>1</w:t>
      </w:r>
      <w:r>
        <w:fldChar w:fldCharType="end"/>
      </w:r>
      <w:bookmarkEnd w:id="16"/>
      <w:r>
        <w:t>.  PDCCH monitoring occasions for Type0-PDCCH CSS set - SS/PBCH block and CORESET multiplexing pattern 1 in unlicensed band</w:t>
      </w:r>
    </w:p>
    <w:tbl>
      <w:tblPr>
        <w:tblW w:w="9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862"/>
        <w:gridCol w:w="2246"/>
        <w:gridCol w:w="851"/>
        <w:gridCol w:w="4350"/>
      </w:tblGrid>
      <w:tr w:rsidR="005E2108" w14:paraId="33487877" w14:textId="77777777">
        <w:trPr>
          <w:cantSplit/>
        </w:trPr>
        <w:tc>
          <w:tcPr>
            <w:tcW w:w="800" w:type="dxa"/>
            <w:tcBorders>
              <w:bottom w:val="double" w:sz="4" w:space="0" w:color="auto"/>
              <w:right w:val="double" w:sz="4" w:space="0" w:color="auto"/>
            </w:tcBorders>
            <w:shd w:val="clear" w:color="auto" w:fill="E0E0E0"/>
            <w:vAlign w:val="center"/>
          </w:tcPr>
          <w:p w14:paraId="5ECBC031" w14:textId="77777777" w:rsidR="005E2108" w:rsidRDefault="00452A7F">
            <w:pPr>
              <w:pStyle w:val="TAH"/>
              <w:rPr>
                <w:bCs/>
                <w:lang w:val="en-US" w:eastAsia="zh-CN"/>
              </w:rPr>
            </w:pPr>
            <w:r>
              <w:rPr>
                <w:bCs/>
                <w:lang w:val="en-US" w:eastAsia="zh-CN"/>
              </w:rPr>
              <w:t>Index</w:t>
            </w:r>
          </w:p>
        </w:tc>
        <w:tc>
          <w:tcPr>
            <w:tcW w:w="862" w:type="dxa"/>
            <w:tcBorders>
              <w:left w:val="double" w:sz="4" w:space="0" w:color="auto"/>
              <w:bottom w:val="double" w:sz="4" w:space="0" w:color="auto"/>
            </w:tcBorders>
            <w:shd w:val="clear" w:color="auto" w:fill="E0E0E0"/>
            <w:vAlign w:val="center"/>
          </w:tcPr>
          <w:p w14:paraId="4999093F" w14:textId="77777777" w:rsidR="005E2108" w:rsidRDefault="00452A7F">
            <w:pPr>
              <w:pStyle w:val="TAH"/>
              <w:rPr>
                <w:bCs/>
                <w:lang w:val="en-US" w:eastAsia="zh-CN"/>
              </w:rPr>
            </w:pPr>
            <w:r>
              <w:rPr>
                <w:position w:val="-6"/>
              </w:rPr>
              <w:object w:dxaOrig="274" w:dyaOrig="257" w14:anchorId="4257C112">
                <v:shape id="_x0000_i1031" type="#_x0000_t75" style="width:13.55pt;height:12.15pt" o:ole="">
                  <v:imagedata r:id="rId29" o:title=""/>
                </v:shape>
                <o:OLEObject Type="Embed" ProgID="Equation.3" ShapeID="_x0000_i1031" DrawAspect="Content" ObjectID="_1648843305" r:id="rId30"/>
              </w:object>
            </w:r>
          </w:p>
        </w:tc>
        <w:tc>
          <w:tcPr>
            <w:tcW w:w="2246" w:type="dxa"/>
            <w:tcBorders>
              <w:bottom w:val="double" w:sz="4" w:space="0" w:color="auto"/>
            </w:tcBorders>
            <w:shd w:val="clear" w:color="auto" w:fill="E0E0E0"/>
            <w:vAlign w:val="center"/>
          </w:tcPr>
          <w:p w14:paraId="1F768E32" w14:textId="77777777" w:rsidR="005E2108" w:rsidRDefault="00452A7F">
            <w:pPr>
              <w:pStyle w:val="TAH"/>
              <w:rPr>
                <w:bCs/>
                <w:lang w:val="en-US" w:eastAsia="zh-CN"/>
              </w:rPr>
            </w:pPr>
            <w:r>
              <w:rPr>
                <w:rStyle w:val="CommentReference"/>
                <w:rFonts w:cs="Arial"/>
              </w:rPr>
              <w:t>Number of search space sets per slot</w:t>
            </w:r>
          </w:p>
        </w:tc>
        <w:tc>
          <w:tcPr>
            <w:tcW w:w="851" w:type="dxa"/>
            <w:tcBorders>
              <w:bottom w:val="double" w:sz="4" w:space="0" w:color="auto"/>
            </w:tcBorders>
            <w:shd w:val="clear" w:color="auto" w:fill="E0E0E0"/>
            <w:vAlign w:val="center"/>
          </w:tcPr>
          <w:p w14:paraId="2239D20F" w14:textId="77777777" w:rsidR="005E2108" w:rsidRDefault="00452A7F">
            <w:pPr>
              <w:pStyle w:val="TAH"/>
              <w:rPr>
                <w:bCs/>
                <w:lang w:val="en-US" w:eastAsia="zh-CN"/>
              </w:rPr>
            </w:pPr>
            <w:r>
              <w:rPr>
                <w:position w:val="-4"/>
              </w:rPr>
              <w:object w:dxaOrig="274" w:dyaOrig="257" w14:anchorId="20748BD5">
                <v:shape id="_x0000_i1032" type="#_x0000_t75" style="width:13.55pt;height:12.15pt" o:ole="">
                  <v:imagedata r:id="rId31" o:title=""/>
                </v:shape>
                <o:OLEObject Type="Embed" ProgID="Equation.3" ShapeID="_x0000_i1032" DrawAspect="Content" ObjectID="_1648843306" r:id="rId32"/>
              </w:object>
            </w:r>
          </w:p>
        </w:tc>
        <w:tc>
          <w:tcPr>
            <w:tcW w:w="4350" w:type="dxa"/>
            <w:tcBorders>
              <w:bottom w:val="double" w:sz="4" w:space="0" w:color="auto"/>
            </w:tcBorders>
            <w:shd w:val="clear" w:color="auto" w:fill="E0E0E0"/>
            <w:vAlign w:val="center"/>
          </w:tcPr>
          <w:p w14:paraId="54CC0E2B" w14:textId="77777777" w:rsidR="005E2108" w:rsidRDefault="00452A7F">
            <w:pPr>
              <w:jc w:val="center"/>
              <w:textAlignment w:val="bottom"/>
              <w:rPr>
                <w:rFonts w:ascii="Arial" w:hAnsi="Arial" w:cs="Arial"/>
                <w:b/>
                <w:sz w:val="18"/>
                <w:szCs w:val="18"/>
              </w:rPr>
            </w:pPr>
            <w:r>
              <w:rPr>
                <w:rStyle w:val="CommentReference"/>
                <w:rFonts w:ascii="Arial" w:hAnsi="Arial" w:cs="Arial"/>
                <w:b/>
              </w:rPr>
              <w:t>First symbol index</w:t>
            </w:r>
          </w:p>
        </w:tc>
      </w:tr>
      <w:tr w:rsidR="005E2108" w14:paraId="4144DC30" w14:textId="77777777">
        <w:trPr>
          <w:cantSplit/>
        </w:trPr>
        <w:tc>
          <w:tcPr>
            <w:tcW w:w="800" w:type="dxa"/>
            <w:tcBorders>
              <w:right w:val="double" w:sz="4" w:space="0" w:color="auto"/>
            </w:tcBorders>
            <w:shd w:val="clear" w:color="auto" w:fill="auto"/>
            <w:vAlign w:val="center"/>
          </w:tcPr>
          <w:p w14:paraId="7E4235D5" w14:textId="77777777" w:rsidR="005E2108" w:rsidRDefault="00452A7F">
            <w:pPr>
              <w:pStyle w:val="TAC"/>
              <w:rPr>
                <w:szCs w:val="18"/>
                <w:lang w:val="en-US" w:eastAsia="zh-CN"/>
              </w:rPr>
            </w:pPr>
            <w:r>
              <w:rPr>
                <w:szCs w:val="18"/>
                <w:lang w:val="en-US" w:eastAsia="zh-CN"/>
              </w:rPr>
              <w:t>New</w:t>
            </w:r>
          </w:p>
        </w:tc>
        <w:tc>
          <w:tcPr>
            <w:tcW w:w="862" w:type="dxa"/>
            <w:tcBorders>
              <w:left w:val="double" w:sz="4" w:space="0" w:color="auto"/>
            </w:tcBorders>
            <w:vAlign w:val="center"/>
          </w:tcPr>
          <w:p w14:paraId="4D182CF5" w14:textId="77777777" w:rsidR="005E2108" w:rsidRDefault="00452A7F">
            <w:pPr>
              <w:pStyle w:val="TAC"/>
              <w:rPr>
                <w:szCs w:val="18"/>
                <w:lang w:val="en-US" w:eastAsia="zh-CN"/>
              </w:rPr>
            </w:pPr>
            <w:r>
              <w:rPr>
                <w:rStyle w:val="CommentReference"/>
                <w:rFonts w:cs="Arial"/>
              </w:rPr>
              <w:t>0</w:t>
            </w:r>
          </w:p>
        </w:tc>
        <w:tc>
          <w:tcPr>
            <w:tcW w:w="2246" w:type="dxa"/>
            <w:vAlign w:val="center"/>
          </w:tcPr>
          <w:p w14:paraId="33818128" w14:textId="77777777" w:rsidR="005E2108" w:rsidRDefault="00452A7F">
            <w:pPr>
              <w:pStyle w:val="TAC"/>
              <w:rPr>
                <w:szCs w:val="18"/>
                <w:lang w:val="en-US" w:eastAsia="zh-CN"/>
              </w:rPr>
            </w:pPr>
            <w:r>
              <w:rPr>
                <w:rStyle w:val="CommentReference"/>
                <w:rFonts w:cs="Arial"/>
              </w:rPr>
              <w:t>1</w:t>
            </w:r>
          </w:p>
        </w:tc>
        <w:tc>
          <w:tcPr>
            <w:tcW w:w="851" w:type="dxa"/>
            <w:vAlign w:val="center"/>
          </w:tcPr>
          <w:p w14:paraId="0A44A052" w14:textId="77777777" w:rsidR="005E2108" w:rsidRDefault="00452A7F">
            <w:pPr>
              <w:pStyle w:val="TAC"/>
              <w:rPr>
                <w:szCs w:val="18"/>
                <w:lang w:val="en-US" w:eastAsia="zh-CN"/>
              </w:rPr>
            </w:pPr>
            <w:r>
              <w:rPr>
                <w:rStyle w:val="CommentReference"/>
                <w:rFonts w:cs="Arial"/>
              </w:rPr>
              <w:t>1/2</w:t>
            </w:r>
          </w:p>
        </w:tc>
        <w:tc>
          <w:tcPr>
            <w:tcW w:w="4350" w:type="dxa"/>
            <w:vAlign w:val="center"/>
          </w:tcPr>
          <w:p w14:paraId="05C71387" w14:textId="77777777" w:rsidR="005E2108" w:rsidRDefault="00452A7F">
            <w:pPr>
              <w:pStyle w:val="TAC"/>
              <w:rPr>
                <w:szCs w:val="18"/>
                <w:lang w:val="en-US" w:eastAsia="zh-CN"/>
              </w:rPr>
            </w:pPr>
            <w:r>
              <w:rPr>
                <w:rStyle w:val="CommentReference"/>
                <w:rFonts w:cs="Arial"/>
              </w:rPr>
              <w:t>0</w:t>
            </w:r>
          </w:p>
        </w:tc>
      </w:tr>
      <w:tr w:rsidR="005E2108" w14:paraId="774A03AB" w14:textId="77777777">
        <w:trPr>
          <w:cantSplit/>
        </w:trPr>
        <w:tc>
          <w:tcPr>
            <w:tcW w:w="800" w:type="dxa"/>
            <w:tcBorders>
              <w:right w:val="double" w:sz="4" w:space="0" w:color="auto"/>
            </w:tcBorders>
            <w:shd w:val="clear" w:color="auto" w:fill="auto"/>
            <w:vAlign w:val="center"/>
          </w:tcPr>
          <w:p w14:paraId="09BFF57B" w14:textId="77777777" w:rsidR="005E2108" w:rsidRDefault="00452A7F">
            <w:pPr>
              <w:pStyle w:val="TAC"/>
              <w:rPr>
                <w:szCs w:val="18"/>
                <w:lang w:eastAsia="zh-CN"/>
              </w:rPr>
            </w:pPr>
            <w:r>
              <w:rPr>
                <w:szCs w:val="18"/>
                <w:lang w:eastAsia="zh-CN"/>
              </w:rPr>
              <w:t>1</w:t>
            </w:r>
          </w:p>
        </w:tc>
        <w:tc>
          <w:tcPr>
            <w:tcW w:w="862" w:type="dxa"/>
            <w:tcBorders>
              <w:left w:val="double" w:sz="4" w:space="0" w:color="auto"/>
            </w:tcBorders>
            <w:vAlign w:val="center"/>
          </w:tcPr>
          <w:p w14:paraId="24393392" w14:textId="77777777" w:rsidR="005E2108" w:rsidRDefault="00452A7F">
            <w:pPr>
              <w:pStyle w:val="TAC"/>
              <w:rPr>
                <w:rStyle w:val="CommentReference"/>
                <w:rFonts w:cs="Arial"/>
              </w:rPr>
            </w:pPr>
            <w:r>
              <w:rPr>
                <w:rStyle w:val="CommentReference"/>
                <w:rFonts w:cs="Arial"/>
              </w:rPr>
              <w:t>0</w:t>
            </w:r>
          </w:p>
        </w:tc>
        <w:tc>
          <w:tcPr>
            <w:tcW w:w="2246" w:type="dxa"/>
            <w:vAlign w:val="center"/>
          </w:tcPr>
          <w:p w14:paraId="417C313F" w14:textId="77777777" w:rsidR="005E2108" w:rsidRDefault="00452A7F">
            <w:pPr>
              <w:pStyle w:val="TAC"/>
              <w:rPr>
                <w:rStyle w:val="CommentReference"/>
                <w:rFonts w:cs="Arial"/>
              </w:rPr>
            </w:pPr>
            <w:r>
              <w:rPr>
                <w:rStyle w:val="CommentReference"/>
                <w:rFonts w:cs="Arial"/>
              </w:rPr>
              <w:t>2</w:t>
            </w:r>
          </w:p>
        </w:tc>
        <w:tc>
          <w:tcPr>
            <w:tcW w:w="851" w:type="dxa"/>
            <w:vAlign w:val="center"/>
          </w:tcPr>
          <w:p w14:paraId="547A031F" w14:textId="77777777" w:rsidR="005E2108" w:rsidRDefault="00452A7F">
            <w:pPr>
              <w:pStyle w:val="TAC"/>
              <w:rPr>
                <w:rStyle w:val="CommentReference"/>
                <w:rFonts w:cs="Arial"/>
              </w:rPr>
            </w:pPr>
            <w:r>
              <w:rPr>
                <w:rStyle w:val="CommentReference"/>
                <w:rFonts w:cs="Arial"/>
              </w:rPr>
              <w:t>1/2</w:t>
            </w:r>
          </w:p>
        </w:tc>
        <w:tc>
          <w:tcPr>
            <w:tcW w:w="4350" w:type="dxa"/>
            <w:vAlign w:val="center"/>
          </w:tcPr>
          <w:p w14:paraId="67D68FCE" w14:textId="77777777" w:rsidR="005E2108" w:rsidRDefault="00452A7F">
            <w:pPr>
              <w:pStyle w:val="TAC"/>
              <w:jc w:val="left"/>
              <w:rPr>
                <w:rStyle w:val="CommentReference"/>
                <w:rFonts w:cs="Arial"/>
              </w:rPr>
            </w:pPr>
            <w:r>
              <w:rPr>
                <w:rStyle w:val="CommentReference"/>
                <w:rFonts w:cs="Arial"/>
              </w:rPr>
              <w:t xml:space="preserve">{0, if </w:t>
            </w:r>
            <w:r>
              <w:rPr>
                <w:position w:val="-6"/>
                <w:szCs w:val="18"/>
              </w:rPr>
              <w:object w:dxaOrig="146" w:dyaOrig="274" w14:anchorId="735E0EEE">
                <v:shape id="_x0000_i1033" type="#_x0000_t75" style="width:8.4pt;height:13.55pt" o:ole="">
                  <v:imagedata r:id="rId33" o:title=""/>
                </v:shape>
                <o:OLEObject Type="Embed" ProgID="Equation.3" ShapeID="_x0000_i1033" DrawAspect="Content" ObjectID="_1648843307" r:id="rId34"/>
              </w:object>
            </w:r>
            <w:r>
              <w:rPr>
                <w:szCs w:val="18"/>
              </w:rPr>
              <w:t xml:space="preserve"> is even}</w:t>
            </w:r>
            <w:r>
              <w:rPr>
                <w:rStyle w:val="CommentReference"/>
                <w:rFonts w:cs="Arial"/>
              </w:rPr>
              <w:t>, {</w:t>
            </w:r>
            <w:r>
              <w:rPr>
                <w:position w:val="-12"/>
                <w:szCs w:val="18"/>
              </w:rPr>
              <w:object w:dxaOrig="771" w:dyaOrig="351" w14:anchorId="508E4C07">
                <v:shape id="_x0000_i1034" type="#_x0000_t75" style="width:38.35pt;height:18.25pt" o:ole="">
                  <v:imagedata r:id="rId35" o:title=""/>
                </v:shape>
                <o:OLEObject Type="Embed" ProgID="Equation.3" ShapeID="_x0000_i1034" DrawAspect="Content" ObjectID="_1648843308" r:id="rId36"/>
              </w:object>
            </w:r>
            <w:r>
              <w:rPr>
                <w:szCs w:val="18"/>
              </w:rPr>
              <w:t xml:space="preserve">, if </w:t>
            </w:r>
            <w:r>
              <w:rPr>
                <w:position w:val="-6"/>
                <w:szCs w:val="18"/>
              </w:rPr>
              <w:object w:dxaOrig="146" w:dyaOrig="274" w14:anchorId="51EB8CB0">
                <v:shape id="_x0000_i1035" type="#_x0000_t75" style="width:8.4pt;height:13.55pt" o:ole="">
                  <v:imagedata r:id="rId37" o:title=""/>
                </v:shape>
                <o:OLEObject Type="Embed" ProgID="Equation.3" ShapeID="_x0000_i1035" DrawAspect="Content" ObjectID="_1648843309" r:id="rId38"/>
              </w:object>
            </w:r>
            <w:r>
              <w:rPr>
                <w:szCs w:val="18"/>
              </w:rPr>
              <w:t xml:space="preserve"> is odd</w:t>
            </w:r>
            <w:r>
              <w:rPr>
                <w:rStyle w:val="CommentReference"/>
                <w:rFonts w:cs="Arial"/>
              </w:rPr>
              <w:t xml:space="preserve">} </w:t>
            </w:r>
          </w:p>
        </w:tc>
      </w:tr>
      <w:tr w:rsidR="005E2108" w14:paraId="5949489B" w14:textId="77777777">
        <w:trPr>
          <w:cantSplit/>
        </w:trPr>
        <w:tc>
          <w:tcPr>
            <w:tcW w:w="800" w:type="dxa"/>
            <w:tcBorders>
              <w:right w:val="double" w:sz="4" w:space="0" w:color="auto"/>
            </w:tcBorders>
            <w:shd w:val="clear" w:color="auto" w:fill="auto"/>
            <w:vAlign w:val="center"/>
          </w:tcPr>
          <w:p w14:paraId="6D7BB406" w14:textId="77777777" w:rsidR="005E2108" w:rsidRDefault="00452A7F">
            <w:pPr>
              <w:pStyle w:val="TAC"/>
              <w:rPr>
                <w:szCs w:val="18"/>
                <w:lang w:eastAsia="zh-CN"/>
              </w:rPr>
            </w:pPr>
            <w:r>
              <w:rPr>
                <w:szCs w:val="18"/>
                <w:lang w:eastAsia="zh-CN"/>
              </w:rPr>
              <w:t>New</w:t>
            </w:r>
          </w:p>
        </w:tc>
        <w:tc>
          <w:tcPr>
            <w:tcW w:w="862" w:type="dxa"/>
            <w:tcBorders>
              <w:left w:val="double" w:sz="4" w:space="0" w:color="auto"/>
            </w:tcBorders>
            <w:vAlign w:val="center"/>
          </w:tcPr>
          <w:p w14:paraId="3DB64297" w14:textId="77777777" w:rsidR="005E2108" w:rsidRDefault="00452A7F">
            <w:pPr>
              <w:pStyle w:val="TAC"/>
              <w:rPr>
                <w:szCs w:val="18"/>
                <w:lang w:eastAsia="zh-CN"/>
              </w:rPr>
            </w:pPr>
            <w:r>
              <w:rPr>
                <w:rStyle w:val="CommentReference"/>
                <w:rFonts w:cs="Arial"/>
              </w:rPr>
              <w:t>5</w:t>
            </w:r>
          </w:p>
        </w:tc>
        <w:tc>
          <w:tcPr>
            <w:tcW w:w="2246" w:type="dxa"/>
            <w:vAlign w:val="center"/>
          </w:tcPr>
          <w:p w14:paraId="142570CD" w14:textId="77777777" w:rsidR="005E2108" w:rsidRDefault="00452A7F">
            <w:pPr>
              <w:pStyle w:val="TAC"/>
              <w:rPr>
                <w:szCs w:val="18"/>
                <w:lang w:eastAsia="zh-CN"/>
              </w:rPr>
            </w:pPr>
            <w:r>
              <w:rPr>
                <w:rStyle w:val="CommentReference"/>
                <w:rFonts w:cs="Arial"/>
              </w:rPr>
              <w:t>1</w:t>
            </w:r>
          </w:p>
        </w:tc>
        <w:tc>
          <w:tcPr>
            <w:tcW w:w="851" w:type="dxa"/>
            <w:vAlign w:val="center"/>
          </w:tcPr>
          <w:p w14:paraId="7B65290F" w14:textId="77777777" w:rsidR="005E2108" w:rsidRDefault="00452A7F">
            <w:pPr>
              <w:pStyle w:val="TAC"/>
              <w:rPr>
                <w:szCs w:val="18"/>
              </w:rPr>
            </w:pPr>
            <w:r>
              <w:rPr>
                <w:rStyle w:val="CommentReference"/>
                <w:rFonts w:cs="Arial"/>
              </w:rPr>
              <w:t>1/2</w:t>
            </w:r>
          </w:p>
        </w:tc>
        <w:tc>
          <w:tcPr>
            <w:tcW w:w="4350" w:type="dxa"/>
            <w:vAlign w:val="center"/>
          </w:tcPr>
          <w:p w14:paraId="72E51450" w14:textId="77777777" w:rsidR="005E2108" w:rsidRDefault="00452A7F">
            <w:pPr>
              <w:pStyle w:val="TAC"/>
              <w:rPr>
                <w:szCs w:val="18"/>
              </w:rPr>
            </w:pPr>
            <w:r>
              <w:rPr>
                <w:rStyle w:val="CommentReference"/>
                <w:rFonts w:cs="Arial"/>
              </w:rPr>
              <w:t>0</w:t>
            </w:r>
          </w:p>
        </w:tc>
      </w:tr>
      <w:tr w:rsidR="005E2108" w14:paraId="1BC3565A" w14:textId="77777777">
        <w:trPr>
          <w:cantSplit/>
        </w:trPr>
        <w:tc>
          <w:tcPr>
            <w:tcW w:w="800" w:type="dxa"/>
            <w:tcBorders>
              <w:right w:val="double" w:sz="4" w:space="0" w:color="auto"/>
            </w:tcBorders>
            <w:shd w:val="clear" w:color="auto" w:fill="auto"/>
            <w:vAlign w:val="center"/>
          </w:tcPr>
          <w:p w14:paraId="6B7352C6" w14:textId="77777777" w:rsidR="005E2108" w:rsidRDefault="00452A7F">
            <w:pPr>
              <w:pStyle w:val="TAC"/>
              <w:rPr>
                <w:szCs w:val="18"/>
              </w:rPr>
            </w:pPr>
            <w:r>
              <w:rPr>
                <w:szCs w:val="18"/>
                <w:lang w:eastAsia="zh-CN"/>
              </w:rPr>
              <w:t>5</w:t>
            </w:r>
          </w:p>
        </w:tc>
        <w:tc>
          <w:tcPr>
            <w:tcW w:w="862" w:type="dxa"/>
            <w:tcBorders>
              <w:left w:val="double" w:sz="4" w:space="0" w:color="auto"/>
            </w:tcBorders>
            <w:vAlign w:val="center"/>
          </w:tcPr>
          <w:p w14:paraId="423B686C" w14:textId="77777777" w:rsidR="005E2108" w:rsidRDefault="00452A7F">
            <w:pPr>
              <w:pStyle w:val="TAC"/>
              <w:rPr>
                <w:szCs w:val="18"/>
              </w:rPr>
            </w:pPr>
            <w:r>
              <w:rPr>
                <w:rStyle w:val="CommentReference"/>
                <w:rFonts w:cs="Arial"/>
              </w:rPr>
              <w:t>5</w:t>
            </w:r>
          </w:p>
        </w:tc>
        <w:tc>
          <w:tcPr>
            <w:tcW w:w="2246" w:type="dxa"/>
            <w:vAlign w:val="center"/>
          </w:tcPr>
          <w:p w14:paraId="7C21BFB0" w14:textId="77777777" w:rsidR="005E2108" w:rsidRDefault="00452A7F">
            <w:pPr>
              <w:pStyle w:val="TAC"/>
              <w:rPr>
                <w:szCs w:val="18"/>
              </w:rPr>
            </w:pPr>
            <w:r>
              <w:rPr>
                <w:rStyle w:val="CommentReference"/>
                <w:rFonts w:cs="Arial"/>
              </w:rPr>
              <w:t>2</w:t>
            </w:r>
          </w:p>
        </w:tc>
        <w:tc>
          <w:tcPr>
            <w:tcW w:w="851" w:type="dxa"/>
            <w:vAlign w:val="center"/>
          </w:tcPr>
          <w:p w14:paraId="35C3B594" w14:textId="77777777" w:rsidR="005E2108" w:rsidRDefault="00452A7F">
            <w:pPr>
              <w:pStyle w:val="TAC"/>
              <w:rPr>
                <w:szCs w:val="18"/>
              </w:rPr>
            </w:pPr>
            <w:r>
              <w:rPr>
                <w:rStyle w:val="CommentReference"/>
                <w:rFonts w:cs="Arial"/>
              </w:rPr>
              <w:t>1/2</w:t>
            </w:r>
          </w:p>
        </w:tc>
        <w:tc>
          <w:tcPr>
            <w:tcW w:w="4350" w:type="dxa"/>
            <w:vAlign w:val="center"/>
          </w:tcPr>
          <w:p w14:paraId="3019C54F" w14:textId="77777777" w:rsidR="005E2108" w:rsidRDefault="00452A7F">
            <w:pPr>
              <w:pStyle w:val="TAC"/>
              <w:jc w:val="left"/>
              <w:rPr>
                <w:rFonts w:cs="Arial"/>
                <w:kern w:val="2"/>
                <w:szCs w:val="18"/>
                <w:lang w:eastAsia="zh-CN"/>
              </w:rPr>
            </w:pPr>
            <w:r>
              <w:rPr>
                <w:rStyle w:val="CommentReference"/>
                <w:rFonts w:cs="Arial"/>
              </w:rPr>
              <w:t xml:space="preserve">{0, if </w:t>
            </w:r>
            <w:r>
              <w:rPr>
                <w:position w:val="-6"/>
                <w:szCs w:val="18"/>
              </w:rPr>
              <w:object w:dxaOrig="146" w:dyaOrig="274" w14:anchorId="175300B2">
                <v:shape id="_x0000_i1036" type="#_x0000_t75" style="width:8.4pt;height:13.55pt" o:ole="">
                  <v:imagedata r:id="rId33" o:title=""/>
                </v:shape>
                <o:OLEObject Type="Embed" ProgID="Equation.3" ShapeID="_x0000_i1036" DrawAspect="Content" ObjectID="_1648843310" r:id="rId39"/>
              </w:object>
            </w:r>
            <w:r>
              <w:rPr>
                <w:szCs w:val="18"/>
              </w:rPr>
              <w:t xml:space="preserve"> is even}</w:t>
            </w:r>
            <w:r>
              <w:rPr>
                <w:rStyle w:val="CommentReference"/>
                <w:rFonts w:cs="Arial"/>
              </w:rPr>
              <w:t>, {</w:t>
            </w:r>
            <w:r>
              <w:rPr>
                <w:position w:val="-12"/>
                <w:szCs w:val="18"/>
              </w:rPr>
              <w:object w:dxaOrig="771" w:dyaOrig="351" w14:anchorId="0354691A">
                <v:shape id="_x0000_i1037" type="#_x0000_t75" style="width:38.35pt;height:18.25pt" o:ole="">
                  <v:imagedata r:id="rId35" o:title=""/>
                </v:shape>
                <o:OLEObject Type="Embed" ProgID="Equation.3" ShapeID="_x0000_i1037" DrawAspect="Content" ObjectID="_1648843311" r:id="rId40"/>
              </w:object>
            </w:r>
            <w:r>
              <w:rPr>
                <w:szCs w:val="18"/>
              </w:rPr>
              <w:t xml:space="preserve">, if </w:t>
            </w:r>
            <w:r>
              <w:rPr>
                <w:position w:val="-6"/>
                <w:szCs w:val="18"/>
              </w:rPr>
              <w:object w:dxaOrig="146" w:dyaOrig="274" w14:anchorId="13B6D555">
                <v:shape id="_x0000_i1038" type="#_x0000_t75" style="width:8.4pt;height:13.55pt" o:ole="">
                  <v:imagedata r:id="rId37" o:title=""/>
                </v:shape>
                <o:OLEObject Type="Embed" ProgID="Equation.3" ShapeID="_x0000_i1038" DrawAspect="Content" ObjectID="_1648843312" r:id="rId41"/>
              </w:object>
            </w:r>
            <w:r>
              <w:rPr>
                <w:szCs w:val="18"/>
              </w:rPr>
              <w:t xml:space="preserve"> is odd</w:t>
            </w:r>
            <w:r>
              <w:rPr>
                <w:rStyle w:val="CommentReference"/>
                <w:rFonts w:cs="Arial"/>
              </w:rPr>
              <w:t xml:space="preserve">} </w:t>
            </w:r>
          </w:p>
        </w:tc>
      </w:tr>
      <w:tr w:rsidR="005E2108" w14:paraId="3149E01B" w14:textId="77777777">
        <w:trPr>
          <w:cantSplit/>
        </w:trPr>
        <w:tc>
          <w:tcPr>
            <w:tcW w:w="800" w:type="dxa"/>
            <w:tcBorders>
              <w:right w:val="double" w:sz="4" w:space="0" w:color="auto"/>
            </w:tcBorders>
            <w:shd w:val="clear" w:color="auto" w:fill="auto"/>
            <w:vAlign w:val="center"/>
          </w:tcPr>
          <w:p w14:paraId="2FD482B4" w14:textId="77777777" w:rsidR="005E2108" w:rsidRDefault="00452A7F">
            <w:pPr>
              <w:pStyle w:val="TAC"/>
              <w:rPr>
                <w:szCs w:val="18"/>
                <w:lang w:eastAsia="zh-CN"/>
              </w:rPr>
            </w:pPr>
            <w:r>
              <w:rPr>
                <w:szCs w:val="18"/>
                <w:lang w:eastAsia="zh-CN"/>
              </w:rPr>
              <w:t>New</w:t>
            </w:r>
          </w:p>
        </w:tc>
        <w:tc>
          <w:tcPr>
            <w:tcW w:w="862" w:type="dxa"/>
            <w:tcBorders>
              <w:left w:val="double" w:sz="4" w:space="0" w:color="auto"/>
            </w:tcBorders>
            <w:vAlign w:val="center"/>
          </w:tcPr>
          <w:p w14:paraId="06A6FC3A" w14:textId="77777777" w:rsidR="005E2108" w:rsidRDefault="00452A7F">
            <w:pPr>
              <w:pStyle w:val="TAC"/>
              <w:rPr>
                <w:rStyle w:val="CommentReference"/>
                <w:rFonts w:cs="Arial"/>
              </w:rPr>
            </w:pPr>
            <w:r>
              <w:rPr>
                <w:rStyle w:val="CommentReference"/>
                <w:rFonts w:cs="Arial"/>
              </w:rPr>
              <w:t>10</w:t>
            </w:r>
          </w:p>
        </w:tc>
        <w:tc>
          <w:tcPr>
            <w:tcW w:w="2246" w:type="dxa"/>
            <w:vAlign w:val="center"/>
          </w:tcPr>
          <w:p w14:paraId="4F26DF76" w14:textId="77777777" w:rsidR="005E2108" w:rsidRDefault="00452A7F">
            <w:pPr>
              <w:pStyle w:val="TAC"/>
              <w:rPr>
                <w:rStyle w:val="CommentReference"/>
                <w:rFonts w:cs="Arial"/>
              </w:rPr>
            </w:pPr>
            <w:r>
              <w:rPr>
                <w:rStyle w:val="CommentReference"/>
                <w:rFonts w:cs="Arial"/>
              </w:rPr>
              <w:t>1</w:t>
            </w:r>
          </w:p>
        </w:tc>
        <w:tc>
          <w:tcPr>
            <w:tcW w:w="851" w:type="dxa"/>
            <w:vAlign w:val="center"/>
          </w:tcPr>
          <w:p w14:paraId="21579A05" w14:textId="77777777" w:rsidR="005E2108" w:rsidRDefault="00452A7F">
            <w:pPr>
              <w:pStyle w:val="TAC"/>
              <w:rPr>
                <w:rStyle w:val="CommentReference"/>
                <w:rFonts w:cs="Arial"/>
              </w:rPr>
            </w:pPr>
            <w:r>
              <w:rPr>
                <w:rStyle w:val="CommentReference"/>
                <w:rFonts w:cs="Arial"/>
              </w:rPr>
              <w:t>1/2</w:t>
            </w:r>
          </w:p>
        </w:tc>
        <w:tc>
          <w:tcPr>
            <w:tcW w:w="4350" w:type="dxa"/>
            <w:vAlign w:val="center"/>
          </w:tcPr>
          <w:p w14:paraId="38BC77BA" w14:textId="77777777" w:rsidR="005E2108" w:rsidRDefault="00452A7F">
            <w:pPr>
              <w:pStyle w:val="TAC"/>
              <w:jc w:val="left"/>
              <w:rPr>
                <w:rStyle w:val="CommentReference"/>
                <w:rFonts w:cs="Arial"/>
              </w:rPr>
            </w:pPr>
            <w:r>
              <w:rPr>
                <w:rStyle w:val="CommentReference"/>
                <w:rFonts w:cs="Arial"/>
              </w:rPr>
              <w:t>0</w:t>
            </w:r>
          </w:p>
        </w:tc>
      </w:tr>
      <w:tr w:rsidR="005E2108" w14:paraId="6749D3F8" w14:textId="77777777">
        <w:trPr>
          <w:cantSplit/>
        </w:trPr>
        <w:tc>
          <w:tcPr>
            <w:tcW w:w="800" w:type="dxa"/>
            <w:tcBorders>
              <w:right w:val="double" w:sz="4" w:space="0" w:color="auto"/>
            </w:tcBorders>
            <w:shd w:val="clear" w:color="auto" w:fill="auto"/>
            <w:vAlign w:val="center"/>
          </w:tcPr>
          <w:p w14:paraId="7A2734DC" w14:textId="77777777" w:rsidR="005E2108" w:rsidRDefault="00452A7F">
            <w:pPr>
              <w:pStyle w:val="TAC"/>
              <w:rPr>
                <w:szCs w:val="18"/>
                <w:lang w:eastAsia="zh-CN"/>
              </w:rPr>
            </w:pPr>
            <w:r>
              <w:rPr>
                <w:szCs w:val="18"/>
                <w:lang w:eastAsia="zh-CN"/>
              </w:rPr>
              <w:t xml:space="preserve">New </w:t>
            </w:r>
          </w:p>
        </w:tc>
        <w:tc>
          <w:tcPr>
            <w:tcW w:w="862" w:type="dxa"/>
            <w:tcBorders>
              <w:left w:val="double" w:sz="4" w:space="0" w:color="auto"/>
            </w:tcBorders>
            <w:vAlign w:val="center"/>
          </w:tcPr>
          <w:p w14:paraId="4D23DFF2" w14:textId="77777777" w:rsidR="005E2108" w:rsidRDefault="00452A7F">
            <w:pPr>
              <w:pStyle w:val="TAC"/>
              <w:rPr>
                <w:rStyle w:val="CommentReference"/>
                <w:rFonts w:cs="Arial"/>
              </w:rPr>
            </w:pPr>
            <w:r>
              <w:rPr>
                <w:rStyle w:val="CommentReference"/>
                <w:rFonts w:cs="Arial"/>
              </w:rPr>
              <w:t>10</w:t>
            </w:r>
          </w:p>
        </w:tc>
        <w:tc>
          <w:tcPr>
            <w:tcW w:w="2246" w:type="dxa"/>
            <w:vAlign w:val="center"/>
          </w:tcPr>
          <w:p w14:paraId="745322D9" w14:textId="77777777" w:rsidR="005E2108" w:rsidRDefault="00452A7F">
            <w:pPr>
              <w:pStyle w:val="TAC"/>
              <w:rPr>
                <w:rStyle w:val="CommentReference"/>
                <w:rFonts w:cs="Arial"/>
              </w:rPr>
            </w:pPr>
            <w:r>
              <w:rPr>
                <w:rStyle w:val="CommentReference"/>
                <w:rFonts w:cs="Arial"/>
              </w:rPr>
              <w:t>2</w:t>
            </w:r>
          </w:p>
        </w:tc>
        <w:tc>
          <w:tcPr>
            <w:tcW w:w="851" w:type="dxa"/>
            <w:vAlign w:val="center"/>
          </w:tcPr>
          <w:p w14:paraId="346CDA2A" w14:textId="77777777" w:rsidR="005E2108" w:rsidRDefault="00452A7F">
            <w:pPr>
              <w:pStyle w:val="TAC"/>
              <w:rPr>
                <w:rStyle w:val="CommentReference"/>
                <w:rFonts w:cs="Arial"/>
              </w:rPr>
            </w:pPr>
            <w:r>
              <w:rPr>
                <w:rStyle w:val="CommentReference"/>
                <w:rFonts w:cs="Arial"/>
              </w:rPr>
              <w:t>1/2</w:t>
            </w:r>
          </w:p>
        </w:tc>
        <w:tc>
          <w:tcPr>
            <w:tcW w:w="4350" w:type="dxa"/>
            <w:vAlign w:val="center"/>
          </w:tcPr>
          <w:p w14:paraId="4EFA567F" w14:textId="77777777" w:rsidR="005E2108" w:rsidRDefault="00452A7F">
            <w:pPr>
              <w:pStyle w:val="TAC"/>
              <w:jc w:val="left"/>
              <w:rPr>
                <w:rStyle w:val="CommentReference"/>
                <w:rFonts w:cs="Arial"/>
              </w:rPr>
            </w:pPr>
            <w:r>
              <w:rPr>
                <w:rStyle w:val="CommentReference"/>
                <w:rFonts w:cs="Arial"/>
              </w:rPr>
              <w:t xml:space="preserve">{0, if </w:t>
            </w:r>
            <w:r>
              <w:rPr>
                <w:position w:val="-6"/>
                <w:szCs w:val="18"/>
              </w:rPr>
              <w:object w:dxaOrig="146" w:dyaOrig="274" w14:anchorId="0A2745CB">
                <v:shape id="_x0000_i1039" type="#_x0000_t75" style="width:8.4pt;height:13.55pt" o:ole="">
                  <v:imagedata r:id="rId33" o:title=""/>
                </v:shape>
                <o:OLEObject Type="Embed" ProgID="Equation.3" ShapeID="_x0000_i1039" DrawAspect="Content" ObjectID="_1648843313" r:id="rId42"/>
              </w:object>
            </w:r>
            <w:r>
              <w:rPr>
                <w:szCs w:val="18"/>
              </w:rPr>
              <w:t xml:space="preserve"> is even}</w:t>
            </w:r>
            <w:r>
              <w:rPr>
                <w:rStyle w:val="CommentReference"/>
                <w:rFonts w:cs="Arial"/>
              </w:rPr>
              <w:t>, {</w:t>
            </w:r>
            <w:r>
              <w:rPr>
                <w:position w:val="-12"/>
                <w:szCs w:val="18"/>
              </w:rPr>
              <w:object w:dxaOrig="771" w:dyaOrig="351" w14:anchorId="0F81103A">
                <v:shape id="_x0000_i1040" type="#_x0000_t75" style="width:38.35pt;height:18.25pt" o:ole="">
                  <v:imagedata r:id="rId35" o:title=""/>
                </v:shape>
                <o:OLEObject Type="Embed" ProgID="Equation.3" ShapeID="_x0000_i1040" DrawAspect="Content" ObjectID="_1648843314" r:id="rId43"/>
              </w:object>
            </w:r>
            <w:r>
              <w:rPr>
                <w:szCs w:val="18"/>
              </w:rPr>
              <w:t xml:space="preserve">, if </w:t>
            </w:r>
            <w:r>
              <w:rPr>
                <w:position w:val="-6"/>
                <w:szCs w:val="18"/>
              </w:rPr>
              <w:object w:dxaOrig="146" w:dyaOrig="274" w14:anchorId="354B218C">
                <v:shape id="_x0000_i1041" type="#_x0000_t75" style="width:8.4pt;height:13.55pt" o:ole="">
                  <v:imagedata r:id="rId37" o:title=""/>
                </v:shape>
                <o:OLEObject Type="Embed" ProgID="Equation.3" ShapeID="_x0000_i1041" DrawAspect="Content" ObjectID="_1648843315" r:id="rId44"/>
              </w:object>
            </w:r>
            <w:r>
              <w:rPr>
                <w:szCs w:val="18"/>
              </w:rPr>
              <w:t xml:space="preserve"> is odd</w:t>
            </w:r>
            <w:r>
              <w:rPr>
                <w:rStyle w:val="CommentReference"/>
                <w:rFonts w:cs="Arial"/>
              </w:rPr>
              <w:t xml:space="preserve">} </w:t>
            </w:r>
          </w:p>
        </w:tc>
      </w:tr>
      <w:tr w:rsidR="005E2108" w14:paraId="13447140" w14:textId="77777777">
        <w:trPr>
          <w:cantSplit/>
        </w:trPr>
        <w:tc>
          <w:tcPr>
            <w:tcW w:w="800" w:type="dxa"/>
            <w:tcBorders>
              <w:right w:val="double" w:sz="4" w:space="0" w:color="auto"/>
            </w:tcBorders>
            <w:shd w:val="clear" w:color="auto" w:fill="auto"/>
            <w:vAlign w:val="center"/>
          </w:tcPr>
          <w:p w14:paraId="1655BC65" w14:textId="77777777" w:rsidR="005E2108" w:rsidRDefault="00452A7F">
            <w:pPr>
              <w:pStyle w:val="TAC"/>
              <w:rPr>
                <w:szCs w:val="18"/>
                <w:lang w:eastAsia="zh-CN"/>
              </w:rPr>
            </w:pPr>
            <w:r>
              <w:rPr>
                <w:szCs w:val="18"/>
                <w:lang w:eastAsia="zh-CN"/>
              </w:rPr>
              <w:t>New</w:t>
            </w:r>
          </w:p>
        </w:tc>
        <w:tc>
          <w:tcPr>
            <w:tcW w:w="862" w:type="dxa"/>
            <w:tcBorders>
              <w:left w:val="double" w:sz="4" w:space="0" w:color="auto"/>
            </w:tcBorders>
            <w:vAlign w:val="center"/>
          </w:tcPr>
          <w:p w14:paraId="7229265C" w14:textId="77777777" w:rsidR="005E2108" w:rsidRDefault="00452A7F">
            <w:pPr>
              <w:pStyle w:val="TAC"/>
              <w:rPr>
                <w:rStyle w:val="CommentReference"/>
                <w:rFonts w:cs="Arial"/>
              </w:rPr>
            </w:pPr>
            <w:r>
              <w:rPr>
                <w:rStyle w:val="CommentReference"/>
                <w:rFonts w:cs="Arial"/>
              </w:rPr>
              <w:t>15</w:t>
            </w:r>
          </w:p>
        </w:tc>
        <w:tc>
          <w:tcPr>
            <w:tcW w:w="2246" w:type="dxa"/>
            <w:vAlign w:val="center"/>
          </w:tcPr>
          <w:p w14:paraId="2FB1960D" w14:textId="77777777" w:rsidR="005E2108" w:rsidRDefault="00452A7F">
            <w:pPr>
              <w:pStyle w:val="TAC"/>
              <w:rPr>
                <w:rStyle w:val="CommentReference"/>
                <w:rFonts w:cs="Arial"/>
              </w:rPr>
            </w:pPr>
            <w:r>
              <w:rPr>
                <w:rStyle w:val="CommentReference"/>
                <w:rFonts w:cs="Arial"/>
              </w:rPr>
              <w:t>1</w:t>
            </w:r>
          </w:p>
        </w:tc>
        <w:tc>
          <w:tcPr>
            <w:tcW w:w="851" w:type="dxa"/>
            <w:vAlign w:val="center"/>
          </w:tcPr>
          <w:p w14:paraId="4AD649AA" w14:textId="77777777" w:rsidR="005E2108" w:rsidRDefault="00452A7F">
            <w:pPr>
              <w:pStyle w:val="TAC"/>
              <w:rPr>
                <w:rStyle w:val="CommentReference"/>
                <w:rFonts w:cs="Arial"/>
              </w:rPr>
            </w:pPr>
            <w:r>
              <w:rPr>
                <w:rStyle w:val="CommentReference"/>
                <w:rFonts w:cs="Arial"/>
              </w:rPr>
              <w:t>1/2</w:t>
            </w:r>
          </w:p>
        </w:tc>
        <w:tc>
          <w:tcPr>
            <w:tcW w:w="4350" w:type="dxa"/>
            <w:vAlign w:val="center"/>
          </w:tcPr>
          <w:p w14:paraId="19D4C98A" w14:textId="77777777" w:rsidR="005E2108" w:rsidRDefault="00452A7F">
            <w:pPr>
              <w:pStyle w:val="TAC"/>
              <w:jc w:val="left"/>
              <w:rPr>
                <w:rStyle w:val="CommentReference"/>
                <w:rFonts w:cs="Arial"/>
              </w:rPr>
            </w:pPr>
            <w:r>
              <w:rPr>
                <w:rStyle w:val="CommentReference"/>
                <w:rFonts w:cs="Arial"/>
              </w:rPr>
              <w:t>0</w:t>
            </w:r>
          </w:p>
        </w:tc>
      </w:tr>
      <w:tr w:rsidR="005E2108" w14:paraId="4CA43E5A" w14:textId="77777777">
        <w:trPr>
          <w:cantSplit/>
        </w:trPr>
        <w:tc>
          <w:tcPr>
            <w:tcW w:w="800" w:type="dxa"/>
            <w:tcBorders>
              <w:right w:val="double" w:sz="4" w:space="0" w:color="auto"/>
            </w:tcBorders>
            <w:shd w:val="clear" w:color="auto" w:fill="auto"/>
            <w:vAlign w:val="center"/>
          </w:tcPr>
          <w:p w14:paraId="43B96DFB" w14:textId="77777777" w:rsidR="005E2108" w:rsidRDefault="00452A7F">
            <w:pPr>
              <w:pStyle w:val="TAC"/>
              <w:rPr>
                <w:szCs w:val="18"/>
                <w:lang w:eastAsia="zh-CN"/>
              </w:rPr>
            </w:pPr>
            <w:r>
              <w:rPr>
                <w:szCs w:val="18"/>
                <w:lang w:eastAsia="zh-CN"/>
              </w:rPr>
              <w:t xml:space="preserve">New </w:t>
            </w:r>
          </w:p>
        </w:tc>
        <w:tc>
          <w:tcPr>
            <w:tcW w:w="862" w:type="dxa"/>
            <w:tcBorders>
              <w:left w:val="double" w:sz="4" w:space="0" w:color="auto"/>
            </w:tcBorders>
            <w:vAlign w:val="center"/>
          </w:tcPr>
          <w:p w14:paraId="3BBD05D5" w14:textId="77777777" w:rsidR="005E2108" w:rsidRDefault="00452A7F">
            <w:pPr>
              <w:pStyle w:val="TAC"/>
              <w:rPr>
                <w:rStyle w:val="CommentReference"/>
                <w:rFonts w:cs="Arial"/>
              </w:rPr>
            </w:pPr>
            <w:r>
              <w:rPr>
                <w:rStyle w:val="CommentReference"/>
                <w:rFonts w:cs="Arial"/>
              </w:rPr>
              <w:t>15</w:t>
            </w:r>
          </w:p>
        </w:tc>
        <w:tc>
          <w:tcPr>
            <w:tcW w:w="2246" w:type="dxa"/>
            <w:vAlign w:val="center"/>
          </w:tcPr>
          <w:p w14:paraId="5D959970" w14:textId="77777777" w:rsidR="005E2108" w:rsidRDefault="00452A7F">
            <w:pPr>
              <w:pStyle w:val="TAC"/>
              <w:rPr>
                <w:rStyle w:val="CommentReference"/>
                <w:rFonts w:cs="Arial"/>
              </w:rPr>
            </w:pPr>
            <w:r>
              <w:rPr>
                <w:rStyle w:val="CommentReference"/>
                <w:rFonts w:cs="Arial"/>
              </w:rPr>
              <w:t>2</w:t>
            </w:r>
          </w:p>
        </w:tc>
        <w:tc>
          <w:tcPr>
            <w:tcW w:w="851" w:type="dxa"/>
            <w:vAlign w:val="center"/>
          </w:tcPr>
          <w:p w14:paraId="4F2C4E74" w14:textId="77777777" w:rsidR="005E2108" w:rsidRDefault="00452A7F">
            <w:pPr>
              <w:pStyle w:val="TAC"/>
              <w:rPr>
                <w:rStyle w:val="CommentReference"/>
                <w:rFonts w:cs="Arial"/>
              </w:rPr>
            </w:pPr>
            <w:r>
              <w:rPr>
                <w:rStyle w:val="CommentReference"/>
                <w:rFonts w:cs="Arial"/>
              </w:rPr>
              <w:t>1/2</w:t>
            </w:r>
          </w:p>
        </w:tc>
        <w:tc>
          <w:tcPr>
            <w:tcW w:w="4350" w:type="dxa"/>
            <w:vAlign w:val="center"/>
          </w:tcPr>
          <w:p w14:paraId="71CAA023" w14:textId="77777777" w:rsidR="005E2108" w:rsidRDefault="00452A7F">
            <w:pPr>
              <w:pStyle w:val="TAC"/>
              <w:jc w:val="left"/>
              <w:rPr>
                <w:rStyle w:val="CommentReference"/>
                <w:rFonts w:cs="Arial"/>
              </w:rPr>
            </w:pPr>
            <w:r>
              <w:rPr>
                <w:rStyle w:val="CommentReference"/>
                <w:rFonts w:cs="Arial"/>
              </w:rPr>
              <w:t xml:space="preserve">{0, if </w:t>
            </w:r>
            <w:r>
              <w:rPr>
                <w:position w:val="-6"/>
                <w:szCs w:val="18"/>
              </w:rPr>
              <w:object w:dxaOrig="146" w:dyaOrig="274" w14:anchorId="6384E3A3">
                <v:shape id="_x0000_i1042" type="#_x0000_t75" style="width:8.4pt;height:13.55pt" o:ole="">
                  <v:imagedata r:id="rId33" o:title=""/>
                </v:shape>
                <o:OLEObject Type="Embed" ProgID="Equation.3" ShapeID="_x0000_i1042" DrawAspect="Content" ObjectID="_1648843316" r:id="rId45"/>
              </w:object>
            </w:r>
            <w:r>
              <w:rPr>
                <w:szCs w:val="18"/>
              </w:rPr>
              <w:t xml:space="preserve"> is even}</w:t>
            </w:r>
            <w:r>
              <w:rPr>
                <w:rStyle w:val="CommentReference"/>
                <w:rFonts w:cs="Arial"/>
              </w:rPr>
              <w:t>, {</w:t>
            </w:r>
            <w:r>
              <w:rPr>
                <w:position w:val="-12"/>
                <w:szCs w:val="18"/>
              </w:rPr>
              <w:object w:dxaOrig="771" w:dyaOrig="351" w14:anchorId="1D8D4CFE">
                <v:shape id="_x0000_i1043" type="#_x0000_t75" style="width:38.35pt;height:18.25pt" o:ole="">
                  <v:imagedata r:id="rId35" o:title=""/>
                </v:shape>
                <o:OLEObject Type="Embed" ProgID="Equation.3" ShapeID="_x0000_i1043" DrawAspect="Content" ObjectID="_1648843317" r:id="rId46"/>
              </w:object>
            </w:r>
            <w:r>
              <w:rPr>
                <w:szCs w:val="18"/>
              </w:rPr>
              <w:t xml:space="preserve">, if </w:t>
            </w:r>
            <w:r>
              <w:rPr>
                <w:position w:val="-6"/>
                <w:szCs w:val="18"/>
              </w:rPr>
              <w:object w:dxaOrig="146" w:dyaOrig="274" w14:anchorId="148EE821">
                <v:shape id="_x0000_i1044" type="#_x0000_t75" style="width:8.4pt;height:13.55pt" o:ole="">
                  <v:imagedata r:id="rId37" o:title=""/>
                </v:shape>
                <o:OLEObject Type="Embed" ProgID="Equation.3" ShapeID="_x0000_i1044" DrawAspect="Content" ObjectID="_1648843318" r:id="rId47"/>
              </w:object>
            </w:r>
            <w:r>
              <w:rPr>
                <w:szCs w:val="18"/>
              </w:rPr>
              <w:t xml:space="preserve"> is odd</w:t>
            </w:r>
            <w:r>
              <w:rPr>
                <w:rStyle w:val="CommentReference"/>
                <w:rFonts w:cs="Arial"/>
              </w:rPr>
              <w:t xml:space="preserve">} </w:t>
            </w:r>
          </w:p>
        </w:tc>
      </w:tr>
    </w:tbl>
    <w:p w14:paraId="53F8D0FF" w14:textId="77777777" w:rsidR="005E2108" w:rsidRDefault="005E2108"/>
    <w:p w14:paraId="0B76995C" w14:textId="77777777" w:rsidR="005E2108" w:rsidRDefault="00452A7F">
      <w:pPr>
        <w:outlineLvl w:val="2"/>
        <w:rPr>
          <w:b/>
          <w:bCs/>
          <w:u w:val="single"/>
          <w:lang w:val="en-US" w:eastAsia="en-US"/>
        </w:rPr>
      </w:pPr>
      <w:r>
        <w:rPr>
          <w:b/>
          <w:bCs/>
          <w:u w:val="single"/>
          <w:lang w:val="en-US" w:eastAsia="en-US"/>
        </w:rPr>
        <w:t>Issue 2.5. Do we need a (S=7, L =7) entry in the default PDSCH table</w:t>
      </w:r>
    </w:p>
    <w:p w14:paraId="5FE62647" w14:textId="77777777" w:rsidR="005E2108" w:rsidRDefault="00452A7F">
      <w:pPr>
        <w:rPr>
          <w:lang w:val="en-US" w:eastAsia="en-US"/>
        </w:rPr>
      </w:pPr>
      <w:r>
        <w:rPr>
          <w:lang w:val="en-US" w:eastAsia="en-US"/>
        </w:rPr>
        <w:t>In [2] and [9], it is proposed to not adding (S=7,L=7) entry.</w:t>
      </w:r>
    </w:p>
    <w:p w14:paraId="1B57530D" w14:textId="77777777" w:rsidR="005E2108" w:rsidRDefault="00452A7F">
      <w:pPr>
        <w:rPr>
          <w:lang w:val="en-US" w:eastAsia="en-US"/>
        </w:rPr>
      </w:pPr>
      <w:r>
        <w:rPr>
          <w:lang w:val="en-US" w:eastAsia="en-US"/>
        </w:rPr>
        <w:lastRenderedPageBreak/>
        <w:t>In [7] and [8], it is proposed to add the entry.</w:t>
      </w:r>
    </w:p>
    <w:p w14:paraId="0019EAB9" w14:textId="77777777" w:rsidR="005E2108" w:rsidRDefault="00452A7F">
      <w:pPr>
        <w:spacing w:after="0"/>
        <w:rPr>
          <w:bCs/>
          <w:iCs/>
          <w:color w:val="000000"/>
          <w:lang w:val="en-US"/>
        </w:rPr>
      </w:pPr>
      <w:r>
        <w:rPr>
          <w:bCs/>
          <w:iCs/>
          <w:color w:val="000000"/>
          <w:lang w:val="en-US"/>
        </w:rPr>
        <w:t>Proposal in [7]: Replace table entry 10 of default TDRA table with (K0=0, S=7 and L=7) when UE operated on channel with shared channel access. Adopt the following TP.</w:t>
      </w:r>
    </w:p>
    <w:p w14:paraId="7D4E7C3E" w14:textId="77777777" w:rsidR="005E2108" w:rsidRDefault="00452A7F">
      <w:pPr>
        <w:rPr>
          <w:rFonts w:eastAsia="Times New Roman"/>
          <w:lang w:val="en-US"/>
        </w:rPr>
      </w:pPr>
      <w:bookmarkStart w:id="17" w:name="_Toc11352085"/>
      <w:bookmarkStart w:id="18" w:name="_Toc20317975"/>
      <w:r>
        <w:rPr>
          <w:lang w:val="en-US"/>
        </w:rPr>
        <w:t>-----------------Text proposal to 38.214---------------</w:t>
      </w:r>
    </w:p>
    <w:p w14:paraId="470149D7" w14:textId="77777777" w:rsidR="005E2108" w:rsidRDefault="00452A7F">
      <w:pPr>
        <w:rPr>
          <w:lang w:val="en-US"/>
        </w:rPr>
      </w:pPr>
      <w:r>
        <w:rPr>
          <w:lang w:val="en-US"/>
        </w:rPr>
        <w:t>5.1.2.1.1</w:t>
      </w:r>
      <w:r>
        <w:rPr>
          <w:lang w:val="en-US"/>
        </w:rPr>
        <w:tab/>
        <w:t>Determination of the resource allocation table to be used for PDSCH</w:t>
      </w:r>
      <w:bookmarkEnd w:id="17"/>
      <w:bookmarkEnd w:id="18"/>
    </w:p>
    <w:p w14:paraId="177A9333" w14:textId="77777777" w:rsidR="005E2108" w:rsidRDefault="00452A7F">
      <w:pPr>
        <w:rPr>
          <w:rFonts w:eastAsia="Times New Roman"/>
          <w:lang w:val="en-US"/>
        </w:rPr>
      </w:pPr>
      <w:r>
        <w:rPr>
          <w:rFonts w:eastAsia="Times New Roman"/>
          <w:lang w:val="en-US"/>
        </w:rPr>
        <w:t xml:space="preserve">Table 5.1.2.1.1-1 defines which PDSCH time domain resource allocation configuration to apply. Either a default PDSCH time domain allocation A, B or C according to tables 5.1.2.1.1-2, 5.1.2.1.1-3, 5.1.2.1.1.-4 and 5.1.2.1.1-5 is applied, or the higher layer configured </w:t>
      </w:r>
      <w:proofErr w:type="spellStart"/>
      <w:r>
        <w:rPr>
          <w:rFonts w:eastAsia="Times New Roman"/>
          <w:i/>
          <w:lang w:val="en-US"/>
        </w:rPr>
        <w:t>pdsch-TimeDomainAllocationList</w:t>
      </w:r>
      <w:proofErr w:type="spellEnd"/>
      <w:r>
        <w:rPr>
          <w:rFonts w:eastAsia="Times New Roman"/>
          <w:lang w:val="en-US"/>
        </w:rPr>
        <w:t xml:space="preserve"> in either </w:t>
      </w:r>
      <w:proofErr w:type="spellStart"/>
      <w:r>
        <w:rPr>
          <w:rFonts w:eastAsia="Times New Roman"/>
          <w:i/>
          <w:lang w:val="en-US"/>
        </w:rPr>
        <w:t>pdsch-ConfigCommon</w:t>
      </w:r>
      <w:proofErr w:type="spellEnd"/>
      <w:r>
        <w:rPr>
          <w:rFonts w:eastAsia="Times New Roman"/>
          <w:lang w:val="en-US"/>
        </w:rPr>
        <w:t xml:space="preserve"> or </w:t>
      </w:r>
      <w:proofErr w:type="spellStart"/>
      <w:r>
        <w:rPr>
          <w:rFonts w:eastAsia="Times New Roman"/>
          <w:i/>
          <w:lang w:val="en-US"/>
        </w:rPr>
        <w:t>pdsch</w:t>
      </w:r>
      <w:proofErr w:type="spellEnd"/>
      <w:r>
        <w:rPr>
          <w:rFonts w:eastAsia="Times New Roman"/>
          <w:i/>
          <w:lang w:val="en-US"/>
        </w:rPr>
        <w:t>-Config</w:t>
      </w:r>
      <w:r>
        <w:rPr>
          <w:rFonts w:eastAsia="Times New Roman"/>
          <w:lang w:val="en-US"/>
        </w:rPr>
        <w:t xml:space="preserve"> is applied. </w:t>
      </w:r>
      <w:r>
        <w:rPr>
          <w:rFonts w:eastAsia="Times New Roman"/>
          <w:color w:val="000000"/>
          <w:lang w:val="en-US"/>
        </w:rPr>
        <w:t xml:space="preserve">For operation with shared spectrum channel access, as described in [15, TS 37.213], UE reinterprets </w:t>
      </w:r>
      <w:r>
        <w:rPr>
          <w:rFonts w:eastAsia="Times New Roman"/>
          <w:i/>
          <w:color w:val="000000"/>
          <w:lang w:val="en-US"/>
        </w:rPr>
        <w:t>S</w:t>
      </w:r>
      <w:r>
        <w:rPr>
          <w:rFonts w:eastAsia="Times New Roman"/>
          <w:color w:val="000000"/>
          <w:lang w:val="en-US"/>
        </w:rPr>
        <w:t xml:space="preserve"> and </w:t>
      </w:r>
      <w:r>
        <w:rPr>
          <w:rFonts w:eastAsia="Times New Roman"/>
          <w:i/>
          <w:color w:val="000000"/>
          <w:lang w:val="en-US"/>
        </w:rPr>
        <w:t>L</w:t>
      </w:r>
      <w:r>
        <w:rPr>
          <w:rFonts w:eastAsia="Times New Roman"/>
          <w:color w:val="000000"/>
          <w:lang w:val="en-US"/>
        </w:rPr>
        <w:t xml:space="preserve"> in row 9 of Table 5.1.2.1.1-2 as </w:t>
      </w:r>
      <w:r>
        <w:rPr>
          <w:rFonts w:eastAsia="Times New Roman"/>
          <w:i/>
          <w:color w:val="000000"/>
          <w:lang w:val="en-US"/>
        </w:rPr>
        <w:t>S=6</w:t>
      </w:r>
      <w:r>
        <w:rPr>
          <w:rFonts w:eastAsia="Times New Roman"/>
          <w:color w:val="000000"/>
          <w:lang w:val="en-US"/>
        </w:rPr>
        <w:t xml:space="preserve"> and </w:t>
      </w:r>
      <w:r>
        <w:rPr>
          <w:rFonts w:eastAsia="Times New Roman"/>
          <w:i/>
          <w:color w:val="000000"/>
          <w:lang w:val="en-US"/>
        </w:rPr>
        <w:t>L=7</w:t>
      </w:r>
      <w:r>
        <w:rPr>
          <w:rFonts w:eastAsia="Times New Roman"/>
          <w:color w:val="000000"/>
          <w:lang w:val="en-US"/>
        </w:rPr>
        <w:t xml:space="preserve">, </w:t>
      </w:r>
      <w:r>
        <w:rPr>
          <w:rFonts w:eastAsia="Times New Roman"/>
          <w:color w:val="FF0000"/>
          <w:lang w:val="en-US"/>
        </w:rPr>
        <w:t>and</w:t>
      </w:r>
      <w:r>
        <w:rPr>
          <w:rFonts w:eastAsia="Times New Roman"/>
          <w:i/>
          <w:color w:val="FF0000"/>
          <w:lang w:val="en-US"/>
        </w:rPr>
        <w:t xml:space="preserve"> S</w:t>
      </w:r>
      <w:r>
        <w:rPr>
          <w:rFonts w:eastAsia="Times New Roman"/>
          <w:color w:val="FF0000"/>
          <w:lang w:val="en-US"/>
        </w:rPr>
        <w:t xml:space="preserve"> and </w:t>
      </w:r>
      <w:r>
        <w:rPr>
          <w:rFonts w:eastAsia="Times New Roman"/>
          <w:i/>
          <w:color w:val="FF0000"/>
          <w:lang w:val="en-US"/>
        </w:rPr>
        <w:t>L</w:t>
      </w:r>
      <w:r>
        <w:rPr>
          <w:rFonts w:eastAsia="Times New Roman"/>
          <w:color w:val="FF0000"/>
          <w:lang w:val="en-US"/>
        </w:rPr>
        <w:t xml:space="preserve"> in row 10 of Table 5.1.2.1.1-2 as </w:t>
      </w:r>
      <w:r>
        <w:rPr>
          <w:rFonts w:eastAsia="Times New Roman"/>
          <w:i/>
          <w:color w:val="FF0000"/>
          <w:lang w:val="en-US"/>
        </w:rPr>
        <w:t>S=7</w:t>
      </w:r>
      <w:r>
        <w:rPr>
          <w:rFonts w:eastAsia="Times New Roman"/>
          <w:color w:val="FF0000"/>
          <w:lang w:val="en-US"/>
        </w:rPr>
        <w:t xml:space="preserve"> and </w:t>
      </w:r>
      <w:r>
        <w:rPr>
          <w:rFonts w:eastAsia="Times New Roman"/>
          <w:i/>
          <w:color w:val="FF0000"/>
          <w:lang w:val="en-US"/>
        </w:rPr>
        <w:t>L=7</w:t>
      </w:r>
      <w:r>
        <w:rPr>
          <w:rFonts w:eastAsia="Times New Roman"/>
          <w:color w:val="000000"/>
          <w:lang w:val="en-US"/>
        </w:rPr>
        <w:t>.</w:t>
      </w:r>
    </w:p>
    <w:p w14:paraId="546DDA0D" w14:textId="77777777" w:rsidR="005E2108" w:rsidRDefault="00452A7F">
      <w:pPr>
        <w:rPr>
          <w:b/>
          <w:bCs/>
          <w:lang w:val="en-US" w:eastAsia="en-US"/>
        </w:rPr>
      </w:pPr>
      <w:r>
        <w:rPr>
          <w:b/>
          <w:bCs/>
          <w:lang w:val="en-US" w:eastAsia="en-US"/>
        </w:rPr>
        <w:t>----------- -------------------------------------------------</w:t>
      </w:r>
    </w:p>
    <w:p w14:paraId="15530C5A" w14:textId="77777777" w:rsidR="005E2108" w:rsidRDefault="00452A7F">
      <w:pPr>
        <w:rPr>
          <w:bCs/>
          <w:iCs/>
          <w:lang w:eastAsia="zh-CN"/>
        </w:rPr>
      </w:pPr>
      <w:r>
        <w:rPr>
          <w:bCs/>
          <w:iCs/>
          <w:lang w:eastAsia="zh-CN"/>
        </w:rPr>
        <w:t>Proposal in [8]: Replace row 10 with an entry with (S=7, L=7) for default A table for PDSCH SLIV for normal CP.</w:t>
      </w:r>
    </w:p>
    <w:p w14:paraId="2E0D9431" w14:textId="77777777" w:rsidR="005E2108" w:rsidRDefault="00452A7F">
      <w:pPr>
        <w:spacing w:after="0"/>
        <w:rPr>
          <w:rFonts w:eastAsia="SimSun"/>
          <w:color w:val="FF0000"/>
          <w:szCs w:val="20"/>
          <w:lang w:eastAsia="zh-CN"/>
        </w:rPr>
      </w:pPr>
      <w:r>
        <w:rPr>
          <w:rFonts w:eastAsia="SimSun"/>
          <w:color w:val="FF0000"/>
          <w:szCs w:val="20"/>
          <w:lang w:eastAsia="zh-CN"/>
        </w:rPr>
        <w:t>------------------------------------------------------ Start of Text Proposal ----------------------------------------------------------</w:t>
      </w:r>
    </w:p>
    <w:p w14:paraId="59FAD7D1" w14:textId="77777777" w:rsidR="005E2108" w:rsidRDefault="00452A7F">
      <w:pPr>
        <w:spacing w:after="0"/>
        <w:rPr>
          <w:rFonts w:eastAsia="SimSun"/>
          <w:color w:val="FF0000"/>
          <w:szCs w:val="20"/>
          <w:lang w:eastAsia="zh-CN"/>
        </w:rPr>
      </w:pPr>
      <w:r>
        <w:rPr>
          <w:rFonts w:eastAsia="SimSun"/>
          <w:color w:val="FF0000"/>
          <w:szCs w:val="20"/>
          <w:lang w:eastAsia="zh-CN"/>
        </w:rPr>
        <w:t>------------------------------------------------------ Unchanged parts omitted ------------------------------------------------------</w:t>
      </w:r>
    </w:p>
    <w:p w14:paraId="073659BA" w14:textId="77777777" w:rsidR="005E2108" w:rsidRDefault="00452A7F">
      <w:bookmarkStart w:id="19" w:name="_Toc27299873"/>
      <w:bookmarkStart w:id="20" w:name="_Toc29674272"/>
      <w:bookmarkStart w:id="21" w:name="_Toc29673279"/>
      <w:bookmarkStart w:id="22" w:name="_Toc29673138"/>
      <w:r w:rsidRPr="00CF457C">
        <w:rPr>
          <w:lang w:val="en-US"/>
        </w:rPr>
        <w:t>5.1.2.1.1</w:t>
      </w:r>
      <w:r w:rsidRPr="00CF457C">
        <w:rPr>
          <w:lang w:val="en-US"/>
        </w:rPr>
        <w:tab/>
        <w:t xml:space="preserve">Determination of the </w:t>
      </w:r>
      <w:r>
        <w:t>resource allocation table to be used for PDSCH</w:t>
      </w:r>
      <w:bookmarkEnd w:id="19"/>
      <w:bookmarkEnd w:id="20"/>
      <w:bookmarkEnd w:id="21"/>
      <w:bookmarkEnd w:id="22"/>
    </w:p>
    <w:p w14:paraId="4B1CDE28" w14:textId="77777777" w:rsidR="005E2108" w:rsidRDefault="00452A7F">
      <w:pPr>
        <w:spacing w:after="0"/>
        <w:rPr>
          <w:color w:val="000000" w:themeColor="text1"/>
        </w:rPr>
      </w:pPr>
      <w:r>
        <w:rPr>
          <w:color w:val="000000" w:themeColor="text1"/>
        </w:rPr>
        <w:t xml:space="preserve">For operation with shared spectrum channel access, as described in [16, TS 37.213], UE reinterprets </w:t>
      </w:r>
      <w:r>
        <w:rPr>
          <w:i/>
          <w:color w:val="000000" w:themeColor="text1"/>
        </w:rPr>
        <w:t>S</w:t>
      </w:r>
      <w:r>
        <w:rPr>
          <w:color w:val="000000" w:themeColor="text1"/>
        </w:rPr>
        <w:t xml:space="preserve"> and </w:t>
      </w:r>
      <w:r>
        <w:rPr>
          <w:i/>
          <w:color w:val="000000" w:themeColor="text1"/>
        </w:rPr>
        <w:t>L</w:t>
      </w:r>
      <w:r>
        <w:rPr>
          <w:color w:val="000000" w:themeColor="text1"/>
        </w:rPr>
        <w:t xml:space="preserve"> in row 9 of Table 5.1.2.1.1-2 as </w:t>
      </w:r>
      <w:r>
        <w:rPr>
          <w:i/>
          <w:color w:val="000000" w:themeColor="text1"/>
        </w:rPr>
        <w:t>S=6</w:t>
      </w:r>
      <w:r>
        <w:rPr>
          <w:color w:val="000000" w:themeColor="text1"/>
        </w:rPr>
        <w:t xml:space="preserve"> and </w:t>
      </w:r>
      <w:r>
        <w:rPr>
          <w:i/>
          <w:color w:val="000000" w:themeColor="text1"/>
        </w:rPr>
        <w:t xml:space="preserve">L=7, </w:t>
      </w:r>
      <w:r>
        <w:rPr>
          <w:color w:val="000000" w:themeColor="text1"/>
        </w:rPr>
        <w:t xml:space="preserve">and UE reinterprets </w:t>
      </w:r>
      <w:r>
        <w:rPr>
          <w:i/>
          <w:color w:val="000000" w:themeColor="text1"/>
        </w:rPr>
        <w:t>S</w:t>
      </w:r>
      <w:r>
        <w:rPr>
          <w:color w:val="000000" w:themeColor="text1"/>
        </w:rPr>
        <w:t xml:space="preserve"> and </w:t>
      </w:r>
      <w:r>
        <w:rPr>
          <w:i/>
          <w:color w:val="000000" w:themeColor="text1"/>
        </w:rPr>
        <w:t>L</w:t>
      </w:r>
      <w:r>
        <w:rPr>
          <w:color w:val="000000" w:themeColor="text1"/>
        </w:rPr>
        <w:t xml:space="preserve"> in row 10 of Table 5.1.2.1.1-2 as </w:t>
      </w:r>
      <w:r>
        <w:rPr>
          <w:i/>
          <w:color w:val="000000" w:themeColor="text1"/>
        </w:rPr>
        <w:t>S=7</w:t>
      </w:r>
      <w:r>
        <w:rPr>
          <w:color w:val="000000" w:themeColor="text1"/>
        </w:rPr>
        <w:t xml:space="preserve"> and </w:t>
      </w:r>
      <w:r>
        <w:rPr>
          <w:i/>
          <w:color w:val="000000" w:themeColor="text1"/>
        </w:rPr>
        <w:t>L=7</w:t>
      </w:r>
      <w:r>
        <w:rPr>
          <w:color w:val="000000" w:themeColor="text1"/>
        </w:rPr>
        <w:t>.</w:t>
      </w:r>
    </w:p>
    <w:p w14:paraId="2D83771B" w14:textId="77777777" w:rsidR="005E2108" w:rsidRDefault="00452A7F">
      <w:pPr>
        <w:spacing w:after="0"/>
        <w:rPr>
          <w:rFonts w:eastAsia="SimSun"/>
          <w:color w:val="FF0000"/>
          <w:szCs w:val="20"/>
          <w:lang w:eastAsia="zh-CN"/>
        </w:rPr>
      </w:pPr>
      <w:r>
        <w:rPr>
          <w:rFonts w:eastAsia="SimSun"/>
          <w:color w:val="FF0000"/>
          <w:szCs w:val="20"/>
          <w:lang w:eastAsia="zh-CN"/>
        </w:rPr>
        <w:t>-------------------------------------------------------- End of Text Proposal --------------------------------------------------------</w:t>
      </w:r>
    </w:p>
    <w:p w14:paraId="277D00BB" w14:textId="77777777" w:rsidR="005E2108" w:rsidRDefault="005E2108">
      <w:pPr>
        <w:rPr>
          <w:lang w:eastAsia="zh-CN"/>
        </w:rPr>
      </w:pPr>
    </w:p>
    <w:p w14:paraId="0191C913" w14:textId="77777777" w:rsidR="005E2108" w:rsidRDefault="00452A7F">
      <w:pPr>
        <w:outlineLvl w:val="2"/>
        <w:rPr>
          <w:b/>
          <w:bCs/>
          <w:u w:val="single"/>
        </w:rPr>
      </w:pPr>
      <w:r>
        <w:rPr>
          <w:b/>
          <w:bCs/>
          <w:u w:val="single"/>
        </w:rPr>
        <w:t>Issue 2.6. SSB transmission in RB sets indication</w:t>
      </w:r>
    </w:p>
    <w:p w14:paraId="50DB87C9" w14:textId="77777777" w:rsidR="005E2108" w:rsidRDefault="00452A7F">
      <w:pPr>
        <w:spacing w:after="0"/>
        <w:rPr>
          <w:i/>
          <w:iCs/>
          <w:lang w:val="en-US"/>
        </w:rPr>
      </w:pPr>
      <w:r>
        <w:rPr>
          <w:bCs/>
          <w:iCs/>
          <w:lang w:val="en-US"/>
        </w:rPr>
        <w:t>Proposal in [7]:</w:t>
      </w:r>
      <w:r>
        <w:rPr>
          <w:bCs/>
          <w:i/>
          <w:iCs/>
          <w:lang w:val="en-US"/>
        </w:rPr>
        <w:t xml:space="preserve"> For operation on carrier with shared channel access,</w:t>
      </w:r>
      <w:r>
        <w:rPr>
          <w:bCs/>
          <w:iCs/>
          <w:lang w:val="en-US"/>
        </w:rPr>
        <w:t xml:space="preserve"> </w:t>
      </w:r>
      <w:r>
        <w:rPr>
          <w:bCs/>
          <w:i/>
          <w:iCs/>
          <w:lang w:val="en-US"/>
        </w:rPr>
        <w:t>SIB1 may indicate which RB-sets of carrier</w:t>
      </w:r>
      <w:r>
        <w:rPr>
          <w:i/>
          <w:iCs/>
          <w:lang w:val="en-US"/>
        </w:rPr>
        <w:t xml:space="preserve"> including GBs contains SSB and whether SSB contains PBCH or not</w:t>
      </w:r>
    </w:p>
    <w:p w14:paraId="10F51878" w14:textId="77777777" w:rsidR="005E2108" w:rsidRDefault="00452A7F">
      <w:pPr>
        <w:pStyle w:val="ListParagraph"/>
        <w:numPr>
          <w:ilvl w:val="0"/>
          <w:numId w:val="15"/>
        </w:numPr>
        <w:kinsoku/>
        <w:overflowPunct/>
        <w:adjustRightInd/>
        <w:spacing w:before="180" w:after="0"/>
        <w:contextualSpacing/>
        <w:jc w:val="both"/>
        <w:textAlignment w:val="auto"/>
        <w:rPr>
          <w:i/>
          <w:iCs/>
          <w:lang w:val="en-US"/>
        </w:rPr>
      </w:pPr>
      <w:r>
        <w:rPr>
          <w:i/>
          <w:iCs/>
          <w:szCs w:val="20"/>
          <w:lang w:val="en-US" w:eastAsia="en-US"/>
        </w:rPr>
        <w:t>The SSBs on a carrier are transmitted with the same PCI</w:t>
      </w:r>
    </w:p>
    <w:p w14:paraId="25B8687F" w14:textId="77777777" w:rsidR="005E2108" w:rsidRDefault="00452A7F">
      <w:pPr>
        <w:pStyle w:val="ListParagraph"/>
        <w:numPr>
          <w:ilvl w:val="0"/>
          <w:numId w:val="15"/>
        </w:numPr>
        <w:kinsoku/>
        <w:overflowPunct/>
        <w:adjustRightInd/>
        <w:spacing w:before="180" w:after="0"/>
        <w:contextualSpacing/>
        <w:jc w:val="both"/>
        <w:textAlignment w:val="auto"/>
        <w:rPr>
          <w:i/>
          <w:iCs/>
          <w:lang w:val="en-US"/>
        </w:rPr>
      </w:pPr>
      <w:r>
        <w:rPr>
          <w:i/>
          <w:iCs/>
          <w:szCs w:val="20"/>
          <w:lang w:val="en-US" w:eastAsia="en-US"/>
        </w:rPr>
        <w:t xml:space="preserve">The SSBs on a carrier are time-synchronized and </w:t>
      </w:r>
      <w:proofErr w:type="spellStart"/>
      <w:r>
        <w:rPr>
          <w:i/>
          <w:iCs/>
          <w:szCs w:val="20"/>
          <w:lang w:val="en-US" w:eastAsia="en-US"/>
        </w:rPr>
        <w:t>QCLed</w:t>
      </w:r>
      <w:proofErr w:type="spellEnd"/>
      <w:r>
        <w:rPr>
          <w:i/>
          <w:iCs/>
          <w:szCs w:val="20"/>
          <w:lang w:val="en-US" w:eastAsia="en-US"/>
        </w:rPr>
        <w:t>.</w:t>
      </w:r>
    </w:p>
    <w:p w14:paraId="2E8D8CC1" w14:textId="77777777" w:rsidR="005E2108" w:rsidRDefault="00452A7F">
      <w:pPr>
        <w:pStyle w:val="ListParagraph"/>
        <w:numPr>
          <w:ilvl w:val="0"/>
          <w:numId w:val="15"/>
        </w:numPr>
        <w:kinsoku/>
        <w:overflowPunct/>
        <w:adjustRightInd/>
        <w:spacing w:before="180" w:after="0"/>
        <w:contextualSpacing/>
        <w:jc w:val="both"/>
        <w:textAlignment w:val="auto"/>
        <w:rPr>
          <w:i/>
          <w:iCs/>
          <w:lang w:val="en-US"/>
        </w:rPr>
      </w:pPr>
      <w:r>
        <w:rPr>
          <w:i/>
          <w:iCs/>
          <w:szCs w:val="20"/>
          <w:lang w:val="en-US" w:eastAsia="en-US"/>
        </w:rPr>
        <w:t xml:space="preserve">The PBCH of SSBs (if present) may be different. </w:t>
      </w:r>
    </w:p>
    <w:p w14:paraId="075D9FEF" w14:textId="77777777" w:rsidR="005E2108" w:rsidRDefault="00452A7F">
      <w:pPr>
        <w:pStyle w:val="ListParagraph"/>
        <w:numPr>
          <w:ilvl w:val="0"/>
          <w:numId w:val="15"/>
        </w:numPr>
        <w:kinsoku/>
        <w:overflowPunct/>
        <w:adjustRightInd/>
        <w:spacing w:before="180" w:after="0"/>
        <w:contextualSpacing/>
        <w:jc w:val="both"/>
        <w:textAlignment w:val="auto"/>
        <w:rPr>
          <w:i/>
          <w:iCs/>
          <w:lang w:val="en-US"/>
        </w:rPr>
      </w:pPr>
      <w:r>
        <w:rPr>
          <w:i/>
          <w:iCs/>
          <w:szCs w:val="20"/>
          <w:lang w:val="en-US" w:eastAsia="en-US"/>
        </w:rPr>
        <w:t xml:space="preserve">If parameter is not indicated, the SSB is present only in RB-set where UE detected the SSB. </w:t>
      </w:r>
    </w:p>
    <w:p w14:paraId="2DCD42CE" w14:textId="77777777" w:rsidR="005E2108" w:rsidRDefault="00452A7F">
      <w:pPr>
        <w:pStyle w:val="ListParagraph"/>
        <w:numPr>
          <w:ilvl w:val="0"/>
          <w:numId w:val="15"/>
        </w:numPr>
        <w:kinsoku/>
        <w:overflowPunct/>
        <w:adjustRightInd/>
        <w:spacing w:before="180" w:after="0"/>
        <w:contextualSpacing/>
        <w:jc w:val="both"/>
        <w:textAlignment w:val="auto"/>
        <w:rPr>
          <w:i/>
          <w:iCs/>
          <w:szCs w:val="20"/>
          <w:lang w:val="en-US"/>
        </w:rPr>
      </w:pPr>
      <w:r>
        <w:rPr>
          <w:i/>
          <w:iCs/>
          <w:szCs w:val="20"/>
          <w:lang w:val="en-US" w:eastAsia="en-US"/>
        </w:rPr>
        <w:t>Adopt the following TP</w:t>
      </w:r>
    </w:p>
    <w:p w14:paraId="3688AE68" w14:textId="77777777" w:rsidR="005E2108" w:rsidRDefault="00452A7F">
      <w:pPr>
        <w:rPr>
          <w:lang w:eastAsia="en-US"/>
        </w:rPr>
      </w:pPr>
      <w:r>
        <w:rPr>
          <w:lang w:eastAsia="en-US"/>
        </w:rPr>
        <w:t>TP below:</w:t>
      </w:r>
    </w:p>
    <w:p w14:paraId="34978FE4" w14:textId="77777777" w:rsidR="005E2108" w:rsidRDefault="00452A7F">
      <w:pPr>
        <w:rPr>
          <w:lang w:val="en-US"/>
        </w:rPr>
      </w:pPr>
      <w:bookmarkStart w:id="23" w:name="_Toc12021439"/>
      <w:bookmarkStart w:id="24" w:name="_Toc29899106"/>
      <w:bookmarkStart w:id="25" w:name="_Toc26719376"/>
      <w:bookmarkStart w:id="26" w:name="_Toc20311551"/>
      <w:bookmarkStart w:id="27" w:name="_Toc29894807"/>
      <w:bookmarkStart w:id="28" w:name="_Toc29917261"/>
      <w:bookmarkStart w:id="29" w:name="_Toc29899524"/>
      <w:r>
        <w:rPr>
          <w:lang w:val="en-US"/>
        </w:rPr>
        <w:t>=================TP for TS38.213 ===================</w:t>
      </w:r>
    </w:p>
    <w:p w14:paraId="3577FBF0" w14:textId="77777777" w:rsidR="005E2108" w:rsidRDefault="00452A7F">
      <w:pPr>
        <w:rPr>
          <w:lang w:val="en-US"/>
        </w:rPr>
      </w:pPr>
      <w:r>
        <w:rPr>
          <w:lang w:val="en-US"/>
        </w:rPr>
        <w:t>4.1</w:t>
      </w:r>
      <w:r>
        <w:rPr>
          <w:lang w:val="en-US"/>
        </w:rPr>
        <w:tab/>
        <w:t>Cell search</w:t>
      </w:r>
      <w:bookmarkEnd w:id="23"/>
      <w:bookmarkEnd w:id="24"/>
      <w:bookmarkEnd w:id="25"/>
      <w:bookmarkEnd w:id="26"/>
      <w:bookmarkEnd w:id="27"/>
      <w:bookmarkEnd w:id="28"/>
      <w:bookmarkEnd w:id="29"/>
    </w:p>
    <w:p w14:paraId="5709056C" w14:textId="77777777" w:rsidR="005E2108" w:rsidRDefault="00452A7F">
      <w:pPr>
        <w:jc w:val="center"/>
        <w:rPr>
          <w:lang w:val="en-US"/>
        </w:rPr>
      </w:pPr>
      <w:r>
        <w:rPr>
          <w:lang w:val="en-US"/>
        </w:rPr>
        <w:t>&lt;omitted text &gt;</w:t>
      </w:r>
    </w:p>
    <w:p w14:paraId="1021D4E8" w14:textId="77777777" w:rsidR="005E2108" w:rsidRDefault="00452A7F">
      <w:pPr>
        <w:rPr>
          <w:rFonts w:eastAsia="SimSun"/>
          <w:color w:val="FF0000"/>
          <w:lang w:eastAsia="zh-CN"/>
        </w:rPr>
      </w:pPr>
      <w:r>
        <w:rPr>
          <w:color w:val="FF0000"/>
        </w:rPr>
        <w:t>For operation with shared spectrum channel access, if the UE received bitmap provided by parameter XYZ in RMSI indicating that RB-set contains an SS/PBCH block, UE may assume that burst transmission windows of SS/PBCH blocks in the RB-sets are time-synchronised and quasi co-located with respect to average gain, QCL-</w:t>
      </w:r>
      <w:proofErr w:type="spellStart"/>
      <w:r>
        <w:rPr>
          <w:color w:val="FF0000"/>
        </w:rPr>
        <w:t>TypeA</w:t>
      </w:r>
      <w:proofErr w:type="spellEnd"/>
      <w:r>
        <w:rPr>
          <w:color w:val="FF0000"/>
        </w:rPr>
        <w:t>, and QCL-</w:t>
      </w:r>
      <w:proofErr w:type="spellStart"/>
      <w:r>
        <w:rPr>
          <w:color w:val="FF0000"/>
        </w:rPr>
        <w:t>TypeD</w:t>
      </w:r>
      <w:proofErr w:type="spellEnd"/>
      <w:r>
        <w:rPr>
          <w:color w:val="FF0000"/>
        </w:rPr>
        <w:t xml:space="preserve"> properties, when applicable</w:t>
      </w:r>
      <w:r>
        <w:rPr>
          <w:rFonts w:eastAsia="SimSun"/>
          <w:color w:val="FF0000"/>
          <w:lang w:eastAsia="zh-CN"/>
        </w:rPr>
        <w:t xml:space="preserve"> [6, TS 38.214].</w:t>
      </w:r>
    </w:p>
    <w:p w14:paraId="7CF1857F" w14:textId="77777777" w:rsidR="005E2108" w:rsidRDefault="00452A7F">
      <w:r>
        <w:t>&lt;omitted text &gt;</w:t>
      </w:r>
    </w:p>
    <w:p w14:paraId="589B4256" w14:textId="77777777" w:rsidR="005E2108" w:rsidRDefault="00452A7F">
      <w:pPr>
        <w:rPr>
          <w:lang w:eastAsia="en-US"/>
        </w:rPr>
      </w:pPr>
      <w:r>
        <w:t xml:space="preserve"> =================================================</w:t>
      </w:r>
    </w:p>
    <w:p w14:paraId="574CB7FB" w14:textId="77777777" w:rsidR="005E2108" w:rsidRDefault="005E2108">
      <w:pPr>
        <w:rPr>
          <w:lang w:eastAsia="zh-CN"/>
        </w:rPr>
      </w:pPr>
    </w:p>
    <w:p w14:paraId="353AF0C0" w14:textId="77777777" w:rsidR="005E2108" w:rsidRDefault="00452A7F">
      <w:pPr>
        <w:pStyle w:val="Heading1"/>
      </w:pPr>
      <w:r>
        <w:t>CSI-RS enhancements in DRS</w:t>
      </w:r>
    </w:p>
    <w:p w14:paraId="3132C40D" w14:textId="77777777" w:rsidR="005E2108" w:rsidRDefault="00452A7F">
      <w:pPr>
        <w:rPr>
          <w:lang w:eastAsia="en-US"/>
        </w:rPr>
      </w:pPr>
      <w:r>
        <w:rPr>
          <w:lang w:eastAsia="en-US"/>
        </w:rPr>
        <w:t>For CSI-RS transmission in DRS, [1], [2] propose no further enhancement necessary.</w:t>
      </w:r>
    </w:p>
    <w:p w14:paraId="0397F973" w14:textId="77777777" w:rsidR="005E2108" w:rsidRDefault="00452A7F">
      <w:pPr>
        <w:outlineLvl w:val="2"/>
        <w:rPr>
          <w:b/>
          <w:bCs/>
          <w:u w:val="single"/>
          <w:lang w:eastAsia="en-US"/>
        </w:rPr>
      </w:pPr>
      <w:r>
        <w:rPr>
          <w:b/>
          <w:bCs/>
          <w:u w:val="single"/>
          <w:lang w:eastAsia="en-US"/>
        </w:rPr>
        <w:t>Issue 3.1. P-CSI-RS transmission validation in DRS.</w:t>
      </w:r>
    </w:p>
    <w:p w14:paraId="78495244" w14:textId="77777777" w:rsidR="005E2108" w:rsidRDefault="00452A7F">
      <w:pPr>
        <w:rPr>
          <w:lang w:eastAsia="en-US"/>
        </w:rPr>
      </w:pPr>
      <w:r>
        <w:rPr>
          <w:lang w:eastAsia="en-US"/>
        </w:rPr>
        <w:t xml:space="preserve">In [1], it is proposed to use SSB reception to valid the P-CSI-RS transmission </w:t>
      </w:r>
      <w:proofErr w:type="spellStart"/>
      <w:r>
        <w:rPr>
          <w:lang w:eastAsia="en-US"/>
        </w:rPr>
        <w:t>QCL’ed</w:t>
      </w:r>
      <w:proofErr w:type="spellEnd"/>
      <w:r>
        <w:rPr>
          <w:lang w:eastAsia="en-US"/>
        </w:rPr>
        <w:t xml:space="preserve"> with SSB and transmitted in the same slot.</w:t>
      </w:r>
    </w:p>
    <w:p w14:paraId="2FE60253" w14:textId="77777777" w:rsidR="005E2108" w:rsidRDefault="00452A7F">
      <w:pPr>
        <w:rPr>
          <w:lang w:eastAsia="en-US"/>
        </w:rPr>
      </w:pPr>
      <w:r>
        <w:rPr>
          <w:lang w:eastAsia="en-US"/>
        </w:rPr>
        <w:t>TP not provided.</w:t>
      </w:r>
    </w:p>
    <w:p w14:paraId="25F3FB4D" w14:textId="77777777" w:rsidR="005E2108" w:rsidRDefault="00452A7F">
      <w:pPr>
        <w:rPr>
          <w:bCs/>
          <w:iCs/>
          <w:lang w:eastAsia="zh-CN"/>
        </w:rPr>
      </w:pPr>
      <w:r>
        <w:rPr>
          <w:bCs/>
          <w:iCs/>
          <w:lang w:eastAsia="zh-CN"/>
        </w:rPr>
        <w:t>Proposal in [8]: Outside of COT informed by DCI format 2-0, UE can measure periodic CSI-RS or semi-persistent CSI-RS,</w:t>
      </w:r>
    </w:p>
    <w:p w14:paraId="1BFC87F3" w14:textId="77777777" w:rsidR="005E2108" w:rsidRDefault="00452A7F">
      <w:pPr>
        <w:pStyle w:val="ListParagraph"/>
        <w:numPr>
          <w:ilvl w:val="0"/>
          <w:numId w:val="16"/>
        </w:numPr>
        <w:kinsoku/>
        <w:overflowPunct/>
        <w:autoSpaceDE w:val="0"/>
        <w:autoSpaceDN w:val="0"/>
        <w:snapToGrid w:val="0"/>
        <w:spacing w:after="120"/>
        <w:jc w:val="both"/>
        <w:textAlignment w:val="auto"/>
        <w:rPr>
          <w:bCs/>
          <w:iCs/>
          <w:lang w:eastAsia="zh-CN"/>
        </w:rPr>
      </w:pPr>
      <w:r>
        <w:rPr>
          <w:bCs/>
          <w:iCs/>
          <w:lang w:eastAsia="zh-CN"/>
        </w:rPr>
        <w:lastRenderedPageBreak/>
        <w:t>If UE detects a SSB or a Type0-PDCCH, and a periodic CSI-RS or semi-persistent CSI-RS resource occurs in the symbol of the SSB or the Type0-PDCCH, where the CSI-RS resource is confined in initial active DL BWP;</w:t>
      </w:r>
    </w:p>
    <w:p w14:paraId="41F839FD" w14:textId="77777777" w:rsidR="005E2108" w:rsidRDefault="00452A7F">
      <w:pPr>
        <w:pStyle w:val="ListParagraph"/>
        <w:numPr>
          <w:ilvl w:val="0"/>
          <w:numId w:val="16"/>
        </w:numPr>
        <w:kinsoku/>
        <w:overflowPunct/>
        <w:autoSpaceDE w:val="0"/>
        <w:autoSpaceDN w:val="0"/>
        <w:snapToGrid w:val="0"/>
        <w:spacing w:after="120"/>
        <w:jc w:val="both"/>
        <w:textAlignment w:val="auto"/>
        <w:rPr>
          <w:bCs/>
          <w:iCs/>
          <w:lang w:eastAsia="zh-CN"/>
        </w:rPr>
      </w:pPr>
      <w:r>
        <w:rPr>
          <w:bCs/>
          <w:iCs/>
          <w:lang w:eastAsia="zh-CN"/>
        </w:rPr>
        <w:t>UE detects a SSB or a Type0-PDCCH, and a periodic CSI-RS or semi-persistent CSI-RS resource occurs in the symbol after the SSB or the Type0-PDCCH with time gap of X symbol(s), where the CSI-RS resource is confined in initial active DL BWP.</w:t>
      </w:r>
    </w:p>
    <w:p w14:paraId="6AD5680A" w14:textId="77777777" w:rsidR="005E2108" w:rsidRDefault="00452A7F">
      <w:pPr>
        <w:rPr>
          <w:lang w:eastAsia="en-US"/>
        </w:rPr>
      </w:pPr>
      <w:r>
        <w:rPr>
          <w:lang w:eastAsia="en-US"/>
        </w:rPr>
        <w:t>TP not provided.</w:t>
      </w:r>
    </w:p>
    <w:p w14:paraId="18052C44" w14:textId="77777777" w:rsidR="005E2108" w:rsidRDefault="00452A7F">
      <w:pPr>
        <w:rPr>
          <w:bCs/>
          <w:i/>
          <w:lang w:eastAsia="zh-CN"/>
        </w:rPr>
      </w:pPr>
      <w:r>
        <w:rPr>
          <w:bCs/>
          <w:i/>
        </w:rPr>
        <w:t>Proposal in [9]</w:t>
      </w:r>
      <w:r>
        <w:rPr>
          <w:rFonts w:hint="eastAsia"/>
          <w:bCs/>
          <w:i/>
          <w:lang w:eastAsia="zh-CN"/>
        </w:rPr>
        <w:t>:</w:t>
      </w:r>
      <w:r>
        <w:rPr>
          <w:bCs/>
          <w:i/>
          <w:lang w:eastAsia="zh-CN"/>
        </w:rPr>
        <w:t xml:space="preserve"> </w:t>
      </w:r>
      <w:r>
        <w:rPr>
          <w:bCs/>
          <w:i/>
        </w:rPr>
        <w:t>the valid CSI-RS resource in a DRS window is the one closest to the detected SSB and with TCI state associating with the same SSB index.</w:t>
      </w:r>
    </w:p>
    <w:p w14:paraId="197FDE15" w14:textId="77777777" w:rsidR="005E2108" w:rsidRDefault="005E2108">
      <w:pPr>
        <w:rPr>
          <w:lang w:eastAsia="en-US"/>
        </w:rPr>
      </w:pPr>
    </w:p>
    <w:p w14:paraId="59779A01" w14:textId="77777777" w:rsidR="005E2108" w:rsidRDefault="00452A7F">
      <w:pPr>
        <w:outlineLvl w:val="2"/>
        <w:rPr>
          <w:b/>
          <w:bCs/>
          <w:u w:val="single"/>
          <w:lang w:eastAsia="en-US"/>
        </w:rPr>
      </w:pPr>
      <w:r>
        <w:rPr>
          <w:b/>
          <w:bCs/>
          <w:u w:val="single"/>
          <w:lang w:eastAsia="en-US"/>
        </w:rPr>
        <w:t>Issue 3.2. CSI-RS QCL with SSB in the same symbol.</w:t>
      </w:r>
    </w:p>
    <w:p w14:paraId="5C5BF20D" w14:textId="77777777" w:rsidR="005E2108" w:rsidRDefault="00452A7F">
      <w:pPr>
        <w:rPr>
          <w:lang w:eastAsia="en-US"/>
        </w:rPr>
      </w:pPr>
      <w:r>
        <w:rPr>
          <w:lang w:eastAsia="en-US"/>
        </w:rPr>
        <w:t>In [3], it is proposed to use automatically set the QCL of CSI-RS to the SSB in the same symbol.</w:t>
      </w:r>
    </w:p>
    <w:p w14:paraId="4E61C6D2" w14:textId="77777777" w:rsidR="005E2108" w:rsidRDefault="00452A7F">
      <w:pPr>
        <w:spacing w:after="120"/>
        <w:rPr>
          <w:rFonts w:eastAsia="SimSun"/>
          <w:bCs/>
          <w:szCs w:val="20"/>
          <w:lang w:eastAsia="zh-CN"/>
        </w:rPr>
      </w:pPr>
      <w:r>
        <w:rPr>
          <w:rFonts w:eastAsia="SimSun"/>
          <w:bCs/>
          <w:szCs w:val="20"/>
          <w:lang w:eastAsia="zh-CN"/>
        </w:rPr>
        <w:t>Proposal in [3]: If the CSI-RS resource and the SSB resource are in the same OFDM symbol, the corresponding CSI-RS and SSB shall be assumed as quasi co-located.</w:t>
      </w:r>
    </w:p>
    <w:p w14:paraId="181547EC" w14:textId="77777777" w:rsidR="005E2108" w:rsidRDefault="00452A7F">
      <w:pPr>
        <w:rPr>
          <w:lang w:eastAsia="en-US"/>
        </w:rPr>
      </w:pPr>
      <w:r>
        <w:rPr>
          <w:lang w:eastAsia="en-US"/>
        </w:rPr>
        <w:t>TP below.</w:t>
      </w:r>
    </w:p>
    <w:p w14:paraId="0374F637" w14:textId="77777777" w:rsidR="005E2108" w:rsidRDefault="00452A7F">
      <w:pPr>
        <w:pStyle w:val="BodyText"/>
        <w:rPr>
          <w:color w:val="0070C0"/>
        </w:rPr>
      </w:pPr>
      <w:r>
        <w:rPr>
          <w:rFonts w:eastAsia="SimSun"/>
          <w:color w:val="0000FF"/>
          <w:lang w:eastAsia="zh-CN"/>
        </w:rPr>
        <w:t>----------------------------------- TP2: Start of TP 37.213 section 4.0 ---------------------------------------------</w:t>
      </w:r>
    </w:p>
    <w:p w14:paraId="3916486A" w14:textId="77777777" w:rsidR="005E2108" w:rsidRDefault="00452A7F">
      <w:pPr>
        <w:spacing w:after="120"/>
        <w:rPr>
          <w:rFonts w:ascii="Arial" w:hAnsi="Arial" w:cs="Arial"/>
          <w:sz w:val="24"/>
        </w:rPr>
      </w:pPr>
      <w:r>
        <w:rPr>
          <w:rFonts w:ascii="Arial" w:hAnsi="Arial" w:cs="Arial"/>
          <w:sz w:val="24"/>
        </w:rPr>
        <w:t>4.0 General</w:t>
      </w:r>
    </w:p>
    <w:p w14:paraId="26E4D956" w14:textId="77777777" w:rsidR="005E2108" w:rsidRDefault="00452A7F">
      <w:pPr>
        <w:spacing w:after="120"/>
        <w:jc w:val="center"/>
        <w:rPr>
          <w:rFonts w:eastAsia="SimSun"/>
          <w:color w:val="0000FF"/>
          <w:lang w:eastAsia="zh-CN"/>
        </w:rPr>
      </w:pPr>
      <w:r>
        <w:rPr>
          <w:rFonts w:eastAsia="SimSun"/>
          <w:color w:val="0000FF"/>
          <w:lang w:eastAsia="zh-CN"/>
        </w:rPr>
        <w:t>&lt;Unchanged parts are omitted&gt;</w:t>
      </w:r>
    </w:p>
    <w:p w14:paraId="34726F04" w14:textId="77777777" w:rsidR="005E2108" w:rsidRDefault="00452A7F">
      <w:pPr>
        <w:spacing w:after="180"/>
        <w:ind w:left="568" w:hanging="284"/>
        <w:rPr>
          <w:szCs w:val="20"/>
        </w:rPr>
      </w:pPr>
      <w:r>
        <w:rPr>
          <w:szCs w:val="20"/>
        </w:rPr>
        <w:t>-</w:t>
      </w:r>
      <w:r>
        <w:rPr>
          <w:szCs w:val="20"/>
        </w:rPr>
        <w:tab/>
        <w:t xml:space="preserve">A </w:t>
      </w:r>
      <w:r>
        <w:rPr>
          <w:i/>
          <w:iCs/>
          <w:szCs w:val="20"/>
        </w:rPr>
        <w:t>discovery burst</w:t>
      </w:r>
      <w:r>
        <w:rPr>
          <w:szCs w:val="20"/>
        </w:rPr>
        <w:t xml:space="preserve"> refers to a DL transmission burst including a set of signal(s) and/or channel(s) confined within a window and associated with a duty cycle. The </w:t>
      </w:r>
      <w:r>
        <w:rPr>
          <w:i/>
          <w:iCs/>
          <w:szCs w:val="20"/>
        </w:rPr>
        <w:t>discovery burst</w:t>
      </w:r>
      <w:r>
        <w:rPr>
          <w:szCs w:val="20"/>
        </w:rPr>
        <w:t xml:space="preserve"> can be any of the following:</w:t>
      </w:r>
    </w:p>
    <w:p w14:paraId="2519BDD4" w14:textId="77777777" w:rsidR="005E2108" w:rsidRDefault="00452A7F">
      <w:pPr>
        <w:spacing w:after="180"/>
        <w:ind w:left="851" w:hanging="284"/>
        <w:rPr>
          <w:szCs w:val="20"/>
        </w:rPr>
      </w:pPr>
      <w:r>
        <w:rPr>
          <w:szCs w:val="20"/>
        </w:rPr>
        <w:t>-</w:t>
      </w:r>
      <w:r>
        <w:rPr>
          <w:szCs w:val="20"/>
        </w:rPr>
        <w:tab/>
        <w:t>Transmission(s) initiated by an eNB that includes a primary synchronization signal (PSS), secondary synchronization signal (SSS) and cell-specific reference signal(s)(CRS) and may include non-zero power CSI reference signals (CSI-RS).</w:t>
      </w:r>
    </w:p>
    <w:p w14:paraId="67942B88" w14:textId="77777777" w:rsidR="005E2108" w:rsidRDefault="00452A7F">
      <w:pPr>
        <w:spacing w:after="180"/>
        <w:ind w:left="851" w:hanging="284"/>
        <w:rPr>
          <w:color w:val="FF0000"/>
          <w:szCs w:val="20"/>
        </w:rPr>
      </w:pPr>
      <w:r>
        <w:rPr>
          <w:szCs w:val="20"/>
        </w:rPr>
        <w:t>-</w:t>
      </w:r>
      <w:r>
        <w:rPr>
          <w:szCs w:val="20"/>
        </w:rPr>
        <w:tab/>
        <w:t xml:space="preserve">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 </w:t>
      </w:r>
      <w:r>
        <w:rPr>
          <w:color w:val="FF0000"/>
          <w:szCs w:val="20"/>
        </w:rPr>
        <w:t>T</w:t>
      </w:r>
      <w:r>
        <w:rPr>
          <w:rFonts w:eastAsia="MS Mincho"/>
          <w:color w:val="FF0000"/>
          <w:szCs w:val="20"/>
        </w:rPr>
        <w:t>he CSI-RS and the SS/PBCH block are quasi co-located with 'QCL-</w:t>
      </w:r>
      <w:proofErr w:type="spellStart"/>
      <w:r>
        <w:rPr>
          <w:rFonts w:eastAsia="MS Mincho"/>
          <w:color w:val="FF0000"/>
          <w:szCs w:val="20"/>
        </w:rPr>
        <w:t>TypeD</w:t>
      </w:r>
      <w:proofErr w:type="spellEnd"/>
      <w:r>
        <w:rPr>
          <w:rFonts w:eastAsia="MS Mincho"/>
          <w:color w:val="FF0000"/>
          <w:szCs w:val="20"/>
        </w:rPr>
        <w:t xml:space="preserve">' if the CSI-RS resource and the SS/PBCH block are in the same OFDM symbol(s). </w:t>
      </w:r>
    </w:p>
    <w:p w14:paraId="3A56DF1E" w14:textId="77777777" w:rsidR="005E2108" w:rsidRDefault="00452A7F">
      <w:pPr>
        <w:spacing w:after="120"/>
        <w:rPr>
          <w:rFonts w:eastAsia="SimSun"/>
          <w:color w:val="0000FF"/>
          <w:lang w:eastAsia="zh-CN"/>
        </w:rPr>
      </w:pPr>
      <w:r>
        <w:rPr>
          <w:rFonts w:eastAsia="SimSun"/>
          <w:color w:val="0000FF"/>
          <w:lang w:eastAsia="zh-CN"/>
        </w:rPr>
        <w:t>----------------------------------------End of TP 37.213 section 4.0 ---------------------------------------------</w:t>
      </w:r>
    </w:p>
    <w:p w14:paraId="31BA4C27" w14:textId="77777777" w:rsidR="005E2108" w:rsidRDefault="00452A7F">
      <w:pPr>
        <w:outlineLvl w:val="2"/>
        <w:rPr>
          <w:b/>
          <w:bCs/>
          <w:u w:val="single"/>
          <w:lang w:eastAsia="en-US"/>
        </w:rPr>
      </w:pPr>
      <w:r>
        <w:rPr>
          <w:b/>
          <w:bCs/>
          <w:u w:val="single"/>
          <w:lang w:eastAsia="en-US"/>
        </w:rPr>
        <w:t>Issue 3.3: CSI-RS QCI configuration</w:t>
      </w:r>
    </w:p>
    <w:p w14:paraId="53084E3B" w14:textId="77777777" w:rsidR="005E2108" w:rsidRDefault="00452A7F">
      <w:pPr>
        <w:pStyle w:val="BodyText"/>
        <w:rPr>
          <w:rFonts w:eastAsia="SimSun"/>
          <w:bCs/>
          <w:sz w:val="20"/>
          <w:szCs w:val="18"/>
          <w:lang w:eastAsia="zh-CN"/>
        </w:rPr>
      </w:pPr>
      <w:r>
        <w:rPr>
          <w:rFonts w:eastAsia="SimSun" w:hint="eastAsia"/>
          <w:bCs/>
          <w:sz w:val="20"/>
          <w:szCs w:val="18"/>
          <w:lang w:eastAsia="zh-CN"/>
        </w:rPr>
        <w:t xml:space="preserve">Proposal </w:t>
      </w:r>
      <w:r>
        <w:rPr>
          <w:rFonts w:eastAsia="SimSun"/>
          <w:bCs/>
          <w:sz w:val="20"/>
          <w:szCs w:val="18"/>
          <w:lang w:eastAsia="zh-CN"/>
        </w:rPr>
        <w:t>in [3]</w:t>
      </w:r>
      <w:r>
        <w:rPr>
          <w:rFonts w:eastAsia="SimSun" w:hint="eastAsia"/>
          <w:bCs/>
          <w:sz w:val="20"/>
          <w:szCs w:val="18"/>
          <w:lang w:eastAsia="zh-CN"/>
        </w:rPr>
        <w:t xml:space="preserve">: </w:t>
      </w:r>
      <w:r>
        <w:rPr>
          <w:rFonts w:eastAsia="SimSun"/>
          <w:bCs/>
          <w:sz w:val="20"/>
          <w:szCs w:val="18"/>
          <w:lang w:eastAsia="zh-CN"/>
        </w:rPr>
        <w:t>For the CSI-RS outside DRS window, the associated SSB index should be the SSB index, for the CSI-RS inside DRS window, the associated SSB should be the candidate SSB index.</w:t>
      </w:r>
    </w:p>
    <w:p w14:paraId="00AE1404" w14:textId="77777777" w:rsidR="005E2108" w:rsidRDefault="005E2108">
      <w:pPr>
        <w:rPr>
          <w:lang w:eastAsia="en-US"/>
        </w:rPr>
      </w:pPr>
    </w:p>
    <w:p w14:paraId="3142841E" w14:textId="77777777" w:rsidR="005E2108" w:rsidRDefault="00452A7F">
      <w:pPr>
        <w:outlineLvl w:val="2"/>
        <w:rPr>
          <w:b/>
          <w:bCs/>
          <w:u w:val="single"/>
          <w:lang w:eastAsia="en-US"/>
        </w:rPr>
      </w:pPr>
      <w:r>
        <w:rPr>
          <w:b/>
          <w:bCs/>
          <w:u w:val="single"/>
          <w:lang w:eastAsia="en-US"/>
        </w:rPr>
        <w:t>Issue 3.4. CSI-RS in DRS for RLM</w:t>
      </w:r>
    </w:p>
    <w:p w14:paraId="5FD3423F" w14:textId="77777777" w:rsidR="005E2108" w:rsidRDefault="00452A7F">
      <w:pPr>
        <w:spacing w:after="0"/>
        <w:rPr>
          <w:bCs/>
        </w:rPr>
      </w:pPr>
      <w:r>
        <w:rPr>
          <w:bCs/>
        </w:rPr>
        <w:t xml:space="preserve">Proposal in [6]: At least for RLM, NR-U shall support the following enhancement to CSI-RS as part of discovery burst: </w:t>
      </w:r>
    </w:p>
    <w:p w14:paraId="46A15DF0" w14:textId="77777777" w:rsidR="005E2108" w:rsidRDefault="00452A7F">
      <w:pPr>
        <w:pStyle w:val="ListParagraph"/>
        <w:numPr>
          <w:ilvl w:val="0"/>
          <w:numId w:val="17"/>
        </w:numPr>
        <w:kinsoku/>
        <w:overflowPunct/>
        <w:adjustRightInd/>
        <w:spacing w:after="0"/>
        <w:jc w:val="both"/>
        <w:textAlignment w:val="auto"/>
        <w:rPr>
          <w:bCs/>
        </w:rPr>
      </w:pPr>
      <w:r>
        <w:rPr>
          <w:bCs/>
        </w:rPr>
        <w:t xml:space="preserve">UE assumes a CSI-RS resource has at least one transmission occasions in a discovery burst transmission window, wherein the slot index of the transmission occasion has the same value of </w:t>
      </w:r>
      <m:oMath>
        <m:r>
          <w:rPr>
            <w:rFonts w:ascii="Cambria Math" w:hAnsi="Cambria Math"/>
          </w:rPr>
          <m:t>(</m:t>
        </m:r>
        <m:sSubSup>
          <m:sSubSupPr>
            <m:ctrlPr>
              <w:rPr>
                <w:rFonts w:ascii="Cambria Math" w:hAnsi="Cambria Math"/>
                <w:bCs/>
                <w:i/>
              </w:rPr>
            </m:ctrlPr>
          </m:sSubSupPr>
          <m:e>
            <m:acc>
              <m:accPr>
                <m:chr m:val="̅"/>
                <m:ctrlPr>
                  <w:rPr>
                    <w:rFonts w:ascii="Cambria Math" w:hAnsi="Cambria Math"/>
                    <w:bCs/>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r>
          <w:rPr>
            <w:rFonts w:ascii="Cambria Math" w:hAnsi="Cambria Math"/>
          </w:rPr>
          <m:t xml:space="preserve"> </m:t>
        </m:r>
        <m:func>
          <m:funcPr>
            <m:ctrlPr>
              <w:rPr>
                <w:rFonts w:ascii="Cambria Math" w:hAnsi="Cambria Math"/>
                <w:bCs/>
                <w:i/>
              </w:rPr>
            </m:ctrlPr>
          </m:funcPr>
          <m:fName>
            <m:r>
              <m:rPr>
                <m:sty m:val="p"/>
              </m:rPr>
              <w:rPr>
                <w:rFonts w:ascii="Cambria Math" w:hAnsi="Cambria Math"/>
              </w:rPr>
              <m:t>max</m:t>
            </m:r>
          </m:fName>
          <m:e>
            <m:sSubSup>
              <m:sSubSupPr>
                <m:ctrlPr>
                  <w:rPr>
                    <w:rFonts w:ascii="Cambria Math" w:hAnsi="Cambria Math"/>
                    <w:bCs/>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r>
          <w:rPr>
            <w:rFonts w:ascii="Cambria Math" w:hAnsi="Cambria Math"/>
          </w:rPr>
          <m:t>)</m:t>
        </m:r>
      </m:oMath>
      <w:r>
        <w:rPr>
          <w:bCs/>
        </w:rPr>
        <w:t xml:space="preserve">; </w:t>
      </w:r>
    </w:p>
    <w:p w14:paraId="3413CA09" w14:textId="77777777" w:rsidR="005E2108" w:rsidRDefault="00452A7F">
      <w:pPr>
        <w:pStyle w:val="ListParagraph"/>
        <w:numPr>
          <w:ilvl w:val="0"/>
          <w:numId w:val="17"/>
        </w:numPr>
        <w:kinsoku/>
        <w:overflowPunct/>
        <w:adjustRightInd/>
        <w:spacing w:after="0"/>
        <w:jc w:val="both"/>
        <w:textAlignment w:val="auto"/>
        <w:rPr>
          <w:bCs/>
        </w:rPr>
      </w:pPr>
      <w:r>
        <w:rPr>
          <w:bCs/>
        </w:rPr>
        <w:t xml:space="preserve">The initial condition for generating the CSI-RS sequence in a discovery burst transmission window is the same in at least one transmission occasions and according to </w:t>
      </w:r>
    </w:p>
    <w:p w14:paraId="763A8FA3" w14:textId="77777777" w:rsidR="005E2108" w:rsidRDefault="00994C36">
      <w:pPr>
        <w:pStyle w:val="EQ"/>
        <w:spacing w:after="0"/>
        <w:ind w:left="720"/>
        <w:jc w:val="center"/>
        <w:rPr>
          <w:bCs/>
        </w:rPr>
      </w:pPr>
      <m:oMath>
        <m:sSub>
          <m:sSubPr>
            <m:ctrlPr>
              <w:rPr>
                <w:rFonts w:ascii="Cambria Math" w:hAnsi="Cambria Math"/>
                <w:bCs/>
              </w:rPr>
            </m:ctrlPr>
          </m:sSubPr>
          <m:e>
            <m:r>
              <w:rPr>
                <w:rFonts w:ascii="Cambria Math" w:hAnsi="Cambria Math"/>
              </w:rPr>
              <m:t>c</m:t>
            </m:r>
          </m:e>
          <m:sub>
            <m:r>
              <m:rPr>
                <m:nor/>
              </m:rPr>
              <w:rPr>
                <w:bCs/>
              </w:rPr>
              <m:t>init</m:t>
            </m:r>
          </m:sub>
        </m:sSub>
        <m:r>
          <m:rPr>
            <m:sty m:val="p"/>
          </m:rPr>
          <w:rPr>
            <w:rFonts w:ascii="Cambria Math" w:hAnsi="Cambria Math"/>
          </w:rPr>
          <m:t>=</m:t>
        </m:r>
        <m:d>
          <m:dPr>
            <m:ctrlPr>
              <w:rPr>
                <w:rFonts w:ascii="Cambria Math" w:hAnsi="Cambria Math"/>
                <w:bCs/>
              </w:rPr>
            </m:ctrlPr>
          </m:dPr>
          <m:e>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bCs/>
                  </w:rPr>
                </m:ctrlPr>
              </m:dPr>
              <m:e>
                <m:sSubSup>
                  <m:sSubSupPr>
                    <m:ctrlPr>
                      <w:rPr>
                        <w:rFonts w:ascii="Cambria Math" w:hAnsi="Cambria Math"/>
                        <w:bCs/>
                      </w:rPr>
                    </m:ctrlPr>
                  </m:sSubSupPr>
                  <m:e>
                    <m:r>
                      <w:rPr>
                        <w:rFonts w:ascii="Cambria Math" w:hAnsi="Cambria Math"/>
                      </w:rPr>
                      <m:t>N</m:t>
                    </m:r>
                  </m:e>
                  <m:sub>
                    <m:r>
                      <m:rPr>
                        <m:nor/>
                      </m:rPr>
                      <w:rPr>
                        <w:bCs/>
                      </w:rPr>
                      <m:t>symb</m:t>
                    </m:r>
                  </m:sub>
                  <m:sup>
                    <m:r>
                      <m:rPr>
                        <m:nor/>
                      </m:rPr>
                      <w:rPr>
                        <w:bCs/>
                      </w:rPr>
                      <m:t>slot</m:t>
                    </m:r>
                  </m:sup>
                </m:sSubSup>
                <m:r>
                  <m:rPr>
                    <m:sty m:val="p"/>
                  </m:rPr>
                  <w:rPr>
                    <w:rFonts w:ascii="Cambria Math" w:hAnsi="Cambria Math"/>
                  </w:rPr>
                  <m:t>(</m:t>
                </m:r>
                <m:sSubSup>
                  <m:sSubSupPr>
                    <m:ctrlPr>
                      <w:rPr>
                        <w:rFonts w:ascii="Cambria Math" w:hAnsi="Cambria Math"/>
                        <w:bCs/>
                        <w:i/>
                      </w:rPr>
                    </m:ctrlPr>
                  </m:sSubSupPr>
                  <m:e>
                    <m:acc>
                      <m:accPr>
                        <m:chr m:val="̅"/>
                        <m:ctrlPr>
                          <w:rPr>
                            <w:rFonts w:ascii="Cambria Math" w:hAnsi="Cambria Math"/>
                            <w:bCs/>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m:rPr>
                    <m:sty m:val="p"/>
                  </m:rPr>
                  <w:rPr>
                    <w:rFonts w:ascii="Cambria Math" w:hAnsi="Cambria Math"/>
                  </w:rPr>
                  <m:t xml:space="preserve"> mod </m:t>
                </m:r>
                <m:func>
                  <m:funcPr>
                    <m:ctrlPr>
                      <w:rPr>
                        <w:rFonts w:ascii="Cambria Math" w:hAnsi="Cambria Math"/>
                        <w:bCs/>
                        <w:i/>
                      </w:rPr>
                    </m:ctrlPr>
                  </m:funcPr>
                  <m:fName>
                    <m:r>
                      <m:rPr>
                        <m:sty m:val="p"/>
                      </m:rPr>
                      <w:rPr>
                        <w:rFonts w:ascii="Cambria Math" w:hAnsi="Cambria Math"/>
                      </w:rPr>
                      <m:t>max</m:t>
                    </m:r>
                  </m:fName>
                  <m:e>
                    <m:sSubSup>
                      <m:sSubSupPr>
                        <m:ctrlPr>
                          <w:rPr>
                            <w:rFonts w:ascii="Cambria Math" w:hAnsi="Cambria Math"/>
                            <w:bCs/>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bCs/>
                  </w:rPr>
                </m:ctrlPr>
              </m:dPr>
              <m:e>
                <m:r>
                  <m:rPr>
                    <m:sty m:val="p"/>
                  </m:rPr>
                  <w:rPr>
                    <w:rFonts w:ascii="Cambria Math" w:hAnsi="Cambria Math"/>
                  </w:rPr>
                  <m:t>2</m:t>
                </m:r>
                <m:sSub>
                  <m:sSubPr>
                    <m:ctrlPr>
                      <w:rPr>
                        <w:rFonts w:ascii="Cambria Math" w:hAnsi="Cambria Math"/>
                        <w:bCs/>
                      </w:rPr>
                    </m:ctrlPr>
                  </m:sSubPr>
                  <m:e>
                    <m:r>
                      <w:rPr>
                        <w:rFonts w:ascii="Cambria Math" w:hAnsi="Cambria Math"/>
                      </w:rPr>
                      <m:t>n</m:t>
                    </m:r>
                  </m:e>
                  <m:sub>
                    <m:r>
                      <m:rPr>
                        <m:nor/>
                      </m:rPr>
                      <w:rPr>
                        <w:bCs/>
                      </w: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bCs/>
                  </w:rPr>
                </m:ctrlPr>
              </m:sSubPr>
              <m:e>
                <m:r>
                  <w:rPr>
                    <w:rFonts w:ascii="Cambria Math" w:hAnsi="Cambria Math"/>
                  </w:rPr>
                  <m:t>n</m:t>
                </m:r>
              </m:e>
              <m:sub>
                <m:r>
                  <m:rPr>
                    <m:nor/>
                  </m:rPr>
                  <w:rPr>
                    <w:bCs/>
                  </w:rPr>
                  <m:t>ID</m:t>
                </m:r>
              </m:sub>
            </m:sSub>
          </m:e>
        </m:d>
        <m:r>
          <m:rPr>
            <m:nor/>
          </m:rPr>
          <w:rPr>
            <w:rFonts w:ascii="Cambria Math"/>
            <w:bCs/>
          </w:rPr>
          <m:t xml:space="preserve"> </m:t>
        </m:r>
        <m:r>
          <m:rPr>
            <m:nor/>
          </m:rPr>
          <w:rPr>
            <w:bCs/>
          </w:rPr>
          <m:t>mod</m:t>
        </m:r>
        <m:sSup>
          <m:sSupPr>
            <m:ctrlPr>
              <w:rPr>
                <w:rFonts w:ascii="Cambria Math" w:hAnsi="Cambria Math"/>
                <w:bCs/>
              </w:rPr>
            </m:ctrlPr>
          </m:sSupPr>
          <m:e>
            <m:r>
              <m:rPr>
                <m:sty m:val="p"/>
              </m:rPr>
              <w:rPr>
                <w:rFonts w:ascii="Cambria Math" w:hAnsi="Cambria Math"/>
              </w:rPr>
              <m:t xml:space="preserve"> 2</m:t>
            </m:r>
          </m:e>
          <m:sup>
            <m:r>
              <m:rPr>
                <m:sty m:val="p"/>
              </m:rPr>
              <w:rPr>
                <w:rFonts w:ascii="Cambria Math" w:hAnsi="Cambria Math"/>
              </w:rPr>
              <m:t>31</m:t>
            </m:r>
          </m:sup>
        </m:sSup>
      </m:oMath>
      <w:r w:rsidR="00452A7F">
        <w:rPr>
          <w:bCs/>
        </w:rPr>
        <w:t>.</w:t>
      </w:r>
    </w:p>
    <w:p w14:paraId="411166BC" w14:textId="77777777" w:rsidR="005E2108" w:rsidRDefault="00452A7F">
      <w:pPr>
        <w:rPr>
          <w:color w:val="FF0000"/>
          <w:lang w:val="en-US"/>
        </w:rPr>
      </w:pPr>
      <w:r>
        <w:rPr>
          <w:color w:val="FF0000"/>
          <w:lang w:val="en-US"/>
        </w:rPr>
        <w:t>================= Start of TP for TS 38.213 =================================</w:t>
      </w:r>
    </w:p>
    <w:p w14:paraId="539F0526" w14:textId="77777777" w:rsidR="005E2108" w:rsidRDefault="00452A7F">
      <w:pPr>
        <w:rPr>
          <w:rFonts w:ascii="Arial" w:hAnsi="Arial" w:cs="Arial"/>
          <w:sz w:val="24"/>
          <w:lang w:val="en-US"/>
        </w:rPr>
      </w:pPr>
      <w:r>
        <w:rPr>
          <w:rFonts w:ascii="Arial" w:hAnsi="Arial" w:cs="Arial"/>
          <w:sz w:val="24"/>
        </w:rPr>
        <w:t xml:space="preserve">5 </w:t>
      </w:r>
      <w:r>
        <w:rPr>
          <w:rFonts w:ascii="Arial" w:hAnsi="Arial" w:cs="Arial"/>
          <w:sz w:val="24"/>
        </w:rPr>
        <w:tab/>
      </w:r>
      <w:r>
        <w:rPr>
          <w:rFonts w:ascii="Arial" w:eastAsia="MS Mincho" w:hAnsi="Arial" w:cs="Arial"/>
          <w:sz w:val="24"/>
          <w:lang w:eastAsia="ja-JP"/>
        </w:rPr>
        <w:t>Radio Link Monitoring</w:t>
      </w:r>
    </w:p>
    <w:p w14:paraId="16956E41" w14:textId="77777777" w:rsidR="005E2108" w:rsidRDefault="00452A7F">
      <w:pPr>
        <w:rPr>
          <w:color w:val="FF0000"/>
          <w:lang w:val="en-US"/>
        </w:rPr>
      </w:pPr>
      <w:r>
        <w:rPr>
          <w:color w:val="FF0000"/>
          <w:lang w:val="en-US"/>
        </w:rPr>
        <w:t>===================== Unchanged Texts Omitted =================================</w:t>
      </w:r>
    </w:p>
    <w:p w14:paraId="7DB37938" w14:textId="77777777" w:rsidR="005E2108" w:rsidRDefault="00452A7F">
      <w:pPr>
        <w:rPr>
          <w:lang w:eastAsia="ja-JP"/>
        </w:rPr>
      </w:pPr>
      <w:r>
        <w:lastRenderedPageBreak/>
        <w:t xml:space="preserve">For operation with shared spectrum channel access, when a UE is provided a SS/PBCH block index by </w:t>
      </w:r>
      <w:proofErr w:type="spellStart"/>
      <w:r>
        <w:rPr>
          <w:i/>
        </w:rPr>
        <w:t>ssb</w:t>
      </w:r>
      <w:proofErr w:type="spellEnd"/>
      <w:r>
        <w:rPr>
          <w:i/>
        </w:rPr>
        <w:t>-Index</w:t>
      </w:r>
      <w:r>
        <w:t xml:space="preserve">, the UE </w:t>
      </w:r>
      <w:r>
        <w:rPr>
          <w:lang w:eastAsia="ja-JP"/>
        </w:rPr>
        <w:t xml:space="preserve">is expected to perform </w:t>
      </w:r>
      <w:r>
        <w:t>radio link monitoring</w:t>
      </w:r>
      <w:r>
        <w:rPr>
          <w:lang w:eastAsia="ja-JP"/>
        </w:rPr>
        <w:t xml:space="preserve"> using SS/PBCH block(s) in the discovery burst transmission window as described in Clause 4.1. </w:t>
      </w:r>
    </w:p>
    <w:p w14:paraId="693E4FBA" w14:textId="77777777" w:rsidR="005E2108" w:rsidRDefault="00452A7F">
      <w:r>
        <w:t xml:space="preserve">For operation with shared spectrum channel access, when a UE is provided a CSI-RS resource configuration index by </w:t>
      </w:r>
      <w:proofErr w:type="spellStart"/>
      <w:r>
        <w:rPr>
          <w:i/>
        </w:rPr>
        <w:t>csi</w:t>
      </w:r>
      <w:proofErr w:type="spellEnd"/>
      <w:r>
        <w:rPr>
          <w:i/>
        </w:rPr>
        <w:t>-RS-Index</w:t>
      </w:r>
      <w:r>
        <w:t xml:space="preserve">, and the CSI-RS resource is configured in the discovery burst transmission window, the UE assumes the CSI-RS resource can be transmitted in one of the occasions in the discovery burst transmission window with slot index having the same value of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w:t>
      </w:r>
    </w:p>
    <w:p w14:paraId="088B3869" w14:textId="77777777" w:rsidR="005E2108" w:rsidRDefault="00452A7F">
      <w:pPr>
        <w:rPr>
          <w:color w:val="FF0000"/>
          <w:lang w:val="en-US"/>
        </w:rPr>
      </w:pPr>
      <w:r>
        <w:rPr>
          <w:color w:val="FF0000"/>
          <w:lang w:val="en-US"/>
        </w:rPr>
        <w:t>============== Unchanged Texts Omitted =================================</w:t>
      </w:r>
    </w:p>
    <w:p w14:paraId="5FFFCC0A" w14:textId="77777777" w:rsidR="005E2108" w:rsidRDefault="00452A7F">
      <w:pPr>
        <w:rPr>
          <w:color w:val="FF0000"/>
          <w:lang w:val="en-US"/>
        </w:rPr>
      </w:pPr>
      <w:r>
        <w:rPr>
          <w:color w:val="FF0000"/>
          <w:lang w:val="en-US"/>
        </w:rPr>
        <w:t>================== End of TP for TS 38.213 =================================</w:t>
      </w:r>
    </w:p>
    <w:p w14:paraId="734388CD" w14:textId="77777777" w:rsidR="005E2108" w:rsidRDefault="00452A7F">
      <w:pPr>
        <w:rPr>
          <w:color w:val="FF0000"/>
          <w:lang w:val="en-US"/>
        </w:rPr>
      </w:pPr>
      <w:r>
        <w:rPr>
          <w:color w:val="FF0000"/>
          <w:lang w:val="en-US"/>
        </w:rPr>
        <w:t>==================== Start of TP for TS 38.211 =================================</w:t>
      </w:r>
    </w:p>
    <w:p w14:paraId="00E41344" w14:textId="77777777" w:rsidR="005E2108" w:rsidRDefault="00452A7F">
      <w:pPr>
        <w:rPr>
          <w:rFonts w:ascii="Arial" w:hAnsi="Arial" w:cs="Arial"/>
          <w:sz w:val="24"/>
        </w:rPr>
      </w:pPr>
      <w:bookmarkStart w:id="30" w:name="_Toc26459741"/>
      <w:bookmarkStart w:id="31" w:name="_Toc19796515"/>
      <w:bookmarkStart w:id="32" w:name="_Toc36026650"/>
      <w:bookmarkStart w:id="33" w:name="_Toc29230391"/>
      <w:r>
        <w:rPr>
          <w:rFonts w:ascii="Arial" w:hAnsi="Arial" w:cs="Arial"/>
          <w:sz w:val="24"/>
        </w:rPr>
        <w:t>7.4.1.5.2</w:t>
      </w:r>
      <w:r>
        <w:rPr>
          <w:rFonts w:ascii="Arial" w:hAnsi="Arial" w:cs="Arial"/>
          <w:sz w:val="24"/>
        </w:rPr>
        <w:tab/>
        <w:t>Sequence generation</w:t>
      </w:r>
      <w:bookmarkEnd w:id="30"/>
      <w:bookmarkEnd w:id="31"/>
      <w:bookmarkEnd w:id="32"/>
      <w:bookmarkEnd w:id="33"/>
    </w:p>
    <w:p w14:paraId="48C3D5AB" w14:textId="77777777" w:rsidR="005E2108" w:rsidRDefault="00452A7F">
      <w:r>
        <w:t xml:space="preserve">The UE shall assume the reference-signal sequence </w:t>
      </w:r>
      <w:r>
        <w:rPr>
          <w:position w:val="-10"/>
        </w:rPr>
        <w:object w:dxaOrig="463" w:dyaOrig="300" w14:anchorId="23B7C22F">
          <v:shape id="_x0000_i1045" type="#_x0000_t75" style="width:22.9pt;height:15.45pt" o:ole="">
            <v:imagedata r:id="rId48" o:title=""/>
          </v:shape>
          <o:OLEObject Type="Embed" ProgID="Equation.3" ShapeID="_x0000_i1045" DrawAspect="Content" ObjectID="_1648843319" r:id="rId49"/>
        </w:object>
      </w:r>
      <w:r>
        <w:t xml:space="preserve"> is defined by</w:t>
      </w:r>
    </w:p>
    <w:p w14:paraId="58670CD1" w14:textId="77777777" w:rsidR="005E2108" w:rsidRDefault="00452A7F">
      <w:pPr>
        <w:pStyle w:val="EQ"/>
        <w:jc w:val="center"/>
      </w:pPr>
      <w:r>
        <w:rPr>
          <w:position w:val="-26"/>
        </w:rPr>
        <w:object w:dxaOrig="3909" w:dyaOrig="609" w14:anchorId="20B04807">
          <v:shape id="_x0000_i1046" type="#_x0000_t75" style="width:195.45pt;height:30.85pt" o:ole="">
            <v:imagedata r:id="rId50" o:title=""/>
          </v:shape>
          <o:OLEObject Type="Embed" ProgID="Equation.3" ShapeID="_x0000_i1046" DrawAspect="Content" ObjectID="_1648843320" r:id="rId51"/>
        </w:object>
      </w:r>
    </w:p>
    <w:p w14:paraId="03A67C44" w14:textId="77777777" w:rsidR="005E2108" w:rsidRDefault="00452A7F">
      <w:r>
        <w:t xml:space="preserve">where the pseudo-random sequence </w:t>
      </w:r>
      <w:r>
        <w:rPr>
          <w:position w:val="-10"/>
        </w:rPr>
        <w:object w:dxaOrig="369" w:dyaOrig="300" w14:anchorId="77C763A3">
          <v:shape id="_x0000_i1047" type="#_x0000_t75" style="width:18.7pt;height:15.45pt" o:ole="">
            <v:imagedata r:id="rId52" o:title=""/>
          </v:shape>
          <o:OLEObject Type="Embed" ProgID="Equation.3" ShapeID="_x0000_i1047" DrawAspect="Content" ObjectID="_1648843321" r:id="rId53"/>
        </w:object>
      </w:r>
      <w:r>
        <w:t xml:space="preserve"> is defined in clause 5.2.1. The pseudo-random sequence generator shall be initialised with</w:t>
      </w:r>
    </w:p>
    <w:p w14:paraId="2347C608" w14:textId="77777777" w:rsidR="005E2108" w:rsidRDefault="00994C36">
      <w:pPr>
        <w:pStyle w:val="EQ"/>
        <w:jc w:val="cente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acc>
                        <m:accPr>
                          <m:chr m:val="̅"/>
                          <m:ctrlPr>
                            <w:rPr>
                              <w:rFonts w:ascii="Cambria Math" w:hAnsi="Cambria Math"/>
                              <w:i/>
                            </w:rPr>
                          </m:ctrlPr>
                        </m:accPr>
                        <m:e>
                          <m:acc>
                            <m:accPr>
                              <m:chr m:val="̅"/>
                              <m:ctrlPr>
                                <w:rPr>
                                  <w:rFonts w:ascii="Cambria Math" w:hAnsi="Cambria Math"/>
                                  <w:i/>
                                </w:rPr>
                              </m:ctrlPr>
                            </m:accPr>
                            <m:e>
                              <m:r>
                                <w:rPr>
                                  <w:rFonts w:ascii="Cambria Math" w:hAnsi="Cambria Math"/>
                                </w:rPr>
                                <m:t>n</m:t>
                              </m:r>
                            </m:e>
                          </m:acc>
                        </m:e>
                      </m:acc>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EA6B97F" w14:textId="77777777" w:rsidR="005E2108" w:rsidRDefault="00452A7F">
      <w:r>
        <w:t xml:space="preserve">at the start of each OFDM symbol where </w:t>
      </w:r>
      <m:oMath>
        <m:sSubSup>
          <m:sSubSupPr>
            <m:ctrlPr>
              <w:rPr>
                <w:rFonts w:ascii="Cambria Math" w:hAnsi="Cambria Math"/>
              </w:rPr>
            </m:ctrlPr>
          </m:sSubSupPr>
          <m:e>
            <m:acc>
              <m:accPr>
                <m:chr m:val="̅"/>
                <m:ctrlPr>
                  <w:rPr>
                    <w:rFonts w:ascii="Cambria Math" w:hAnsi="Cambria Math"/>
                    <w:i/>
                  </w:rPr>
                </m:ctrlPr>
              </m:accPr>
              <m:e>
                <m:acc>
                  <m:accPr>
                    <m:chr m:val="̅"/>
                    <m:ctrlPr>
                      <w:rPr>
                        <w:rFonts w:ascii="Cambria Math" w:hAnsi="Cambria Math"/>
                        <w:i/>
                      </w:rPr>
                    </m:ctrlPr>
                  </m:accPr>
                  <m:e>
                    <m:r>
                      <w:rPr>
                        <w:rFonts w:ascii="Cambria Math" w:hAnsi="Cambria Math"/>
                      </w:rPr>
                      <m:t>n</m:t>
                    </m:r>
                  </m:e>
                </m:acc>
              </m:e>
            </m:acc>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and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 if the CSI-RS resource is configured within a discovery burst transmission window for radio link monitoring and for operation with shared spectrum channel access, and </w:t>
      </w:r>
      <m:oMath>
        <m:sSubSup>
          <m:sSubSupPr>
            <m:ctrlPr>
              <w:rPr>
                <w:rFonts w:ascii="Cambria Math" w:hAnsi="Cambria Math"/>
              </w:rPr>
            </m:ctrlPr>
          </m:sSubSupPr>
          <m:e>
            <m:acc>
              <m:accPr>
                <m:chr m:val="̅"/>
                <m:ctrlPr>
                  <w:rPr>
                    <w:rFonts w:ascii="Cambria Math" w:hAnsi="Cambria Math"/>
                    <w:i/>
                  </w:rPr>
                </m:ctrlPr>
              </m:accPr>
              <m:e>
                <m:acc>
                  <m:accPr>
                    <m:chr m:val="̅"/>
                    <m:ctrlPr>
                      <w:rPr>
                        <w:rFonts w:ascii="Cambria Math" w:hAnsi="Cambria Math"/>
                        <w:i/>
                      </w:rPr>
                    </m:ctrlPr>
                  </m:accPr>
                  <m:e>
                    <m:r>
                      <w:rPr>
                        <w:rFonts w:ascii="Cambria Math" w:hAnsi="Cambria Math"/>
                      </w:rPr>
                      <m:t>n</m:t>
                    </m:r>
                  </m:e>
                </m:acc>
              </m:e>
            </m:acc>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otherwise, </w:t>
      </w:r>
      <w:r>
        <w:rPr>
          <w:position w:val="-6"/>
        </w:rPr>
        <w:object w:dxaOrig="146" w:dyaOrig="257" w14:anchorId="6C1D50B5">
          <v:shape id="_x0000_i1048" type="#_x0000_t75" style="width:8.4pt;height:12.15pt" o:ole="">
            <v:imagedata r:id="rId54" o:title=""/>
          </v:shape>
          <o:OLEObject Type="Embed" ProgID="Equation.3" ShapeID="_x0000_i1048" DrawAspect="Content" ObjectID="_1648843322" r:id="rId55"/>
        </w:object>
      </w:r>
      <w:r>
        <w:t xml:space="preserve"> is the OFDM symbol number within a slot, and </w:t>
      </w:r>
      <w:r>
        <w:rPr>
          <w:position w:val="-10"/>
        </w:rPr>
        <w:object w:dxaOrig="326" w:dyaOrig="300" w14:anchorId="5208221A">
          <v:shape id="_x0000_i1049" type="#_x0000_t75" style="width:15.9pt;height:15.45pt" o:ole="">
            <v:imagedata r:id="rId56" o:title=""/>
          </v:shape>
          <o:OLEObject Type="Embed" ProgID="Equation.3" ShapeID="_x0000_i1049" DrawAspect="Content" ObjectID="_1648843323" r:id="rId57"/>
        </w:object>
      </w:r>
      <w:r>
        <w:t xml:space="preserve"> equals the higher-layer parameter </w:t>
      </w:r>
      <w:proofErr w:type="spellStart"/>
      <w:r>
        <w:t>s</w:t>
      </w:r>
      <w:r>
        <w:rPr>
          <w:i/>
        </w:rPr>
        <w:t>cramblingID</w:t>
      </w:r>
      <w:proofErr w:type="spellEnd"/>
      <w:r>
        <w:t xml:space="preserve"> or </w:t>
      </w:r>
      <w:proofErr w:type="spellStart"/>
      <w:r>
        <w:rPr>
          <w:i/>
        </w:rPr>
        <w:t>sequenceGenerationConfig</w:t>
      </w:r>
      <w:proofErr w:type="spellEnd"/>
      <w:r>
        <w:t>.</w:t>
      </w:r>
    </w:p>
    <w:p w14:paraId="37B2ACC6" w14:textId="77777777" w:rsidR="005E2108" w:rsidRDefault="00452A7F">
      <w:pPr>
        <w:rPr>
          <w:color w:val="FF0000"/>
          <w:lang w:val="en-US"/>
        </w:rPr>
      </w:pPr>
      <w:r>
        <w:rPr>
          <w:color w:val="FF0000"/>
          <w:lang w:val="en-US"/>
        </w:rPr>
        <w:t>================= End of TP for TS 38.211 =================================</w:t>
      </w:r>
    </w:p>
    <w:p w14:paraId="5C9AF854" w14:textId="77777777" w:rsidR="005E2108" w:rsidRDefault="005E2108">
      <w:pPr>
        <w:rPr>
          <w:lang w:eastAsia="en-US"/>
        </w:rPr>
      </w:pPr>
    </w:p>
    <w:p w14:paraId="40358489" w14:textId="77777777" w:rsidR="005E2108" w:rsidRDefault="00452A7F">
      <w:pPr>
        <w:outlineLvl w:val="2"/>
        <w:rPr>
          <w:b/>
          <w:bCs/>
          <w:u w:val="single"/>
          <w:lang w:eastAsia="en-US"/>
        </w:rPr>
      </w:pPr>
      <w:r>
        <w:rPr>
          <w:b/>
          <w:bCs/>
          <w:u w:val="single"/>
          <w:lang w:eastAsia="en-US"/>
        </w:rPr>
        <w:t xml:space="preserve">Issue 3.5. Early termination of CSI-RS </w:t>
      </w:r>
      <w:proofErr w:type="spellStart"/>
      <w:r>
        <w:rPr>
          <w:b/>
          <w:bCs/>
          <w:u w:val="single"/>
          <w:lang w:eastAsia="en-US"/>
        </w:rPr>
        <w:t>trasnmission</w:t>
      </w:r>
      <w:proofErr w:type="spellEnd"/>
    </w:p>
    <w:p w14:paraId="602A4353" w14:textId="77777777" w:rsidR="005E2108" w:rsidRDefault="00452A7F">
      <w:pPr>
        <w:rPr>
          <w:bCs/>
          <w:i/>
        </w:rPr>
      </w:pPr>
      <w:r>
        <w:rPr>
          <w:bCs/>
          <w:i/>
        </w:rPr>
        <w:t>Proposal in [9]</w:t>
      </w:r>
      <w:r>
        <w:rPr>
          <w:bCs/>
          <w:i/>
          <w:lang w:eastAsia="zh-CN"/>
        </w:rPr>
        <w:t xml:space="preserve">: </w:t>
      </w:r>
      <w:r>
        <w:rPr>
          <w:bCs/>
          <w:i/>
        </w:rPr>
        <w:t>Once gNB transmits CSI-RS on a CSI-RS resource together with its corresponding SSB on a candidate SSB position, gNB can stop transmitting CSI-RS on the following CSI-RS resources corresponding to other candidate SSB positions with same SSB index in the same DRS window.</w:t>
      </w:r>
    </w:p>
    <w:p w14:paraId="5065B2E6" w14:textId="77777777" w:rsidR="005E2108" w:rsidRDefault="005E2108">
      <w:pPr>
        <w:rPr>
          <w:b/>
          <w:bCs/>
          <w:lang w:eastAsia="en-US"/>
        </w:rPr>
      </w:pPr>
    </w:p>
    <w:p w14:paraId="688D0309" w14:textId="77777777" w:rsidR="005E2108" w:rsidRDefault="00452A7F">
      <w:pPr>
        <w:pStyle w:val="Heading1"/>
      </w:pPr>
      <w:r>
        <w:t>PRACH enhancements</w:t>
      </w:r>
    </w:p>
    <w:p w14:paraId="04BA562D" w14:textId="77777777" w:rsidR="005E2108" w:rsidRDefault="00452A7F">
      <w:pPr>
        <w:outlineLvl w:val="2"/>
        <w:rPr>
          <w:b/>
          <w:bCs/>
          <w:u w:val="single"/>
        </w:rPr>
      </w:pPr>
      <w:r>
        <w:rPr>
          <w:b/>
          <w:bCs/>
          <w:u w:val="single"/>
        </w:rPr>
        <w:t>Issue 4.1. LBT gaps between ROs</w:t>
      </w:r>
    </w:p>
    <w:p w14:paraId="7B88B105" w14:textId="77777777" w:rsidR="005E2108" w:rsidRDefault="00452A7F">
      <w:pPr>
        <w:rPr>
          <w:lang w:eastAsia="en-US"/>
        </w:rPr>
      </w:pPr>
      <w:r>
        <w:rPr>
          <w:lang w:eastAsia="en-US"/>
        </w:rPr>
        <w:t>In [1], [6] and [7], it was proposed to enhance RO to allow gaps between ROs to avoid time domain adjacent ROs block each other.</w:t>
      </w:r>
    </w:p>
    <w:p w14:paraId="45FC0141" w14:textId="77777777" w:rsidR="005E2108" w:rsidRDefault="00452A7F">
      <w:pPr>
        <w:rPr>
          <w:lang w:eastAsia="en-US"/>
        </w:rPr>
      </w:pPr>
      <w:r>
        <w:rPr>
          <w:lang w:eastAsia="en-US"/>
        </w:rPr>
        <w:t>In [1], it was proposed to consider every other ROs in a slot to be valid.</w:t>
      </w:r>
    </w:p>
    <w:p w14:paraId="6FC8FEF1" w14:textId="77777777" w:rsidR="005E2108" w:rsidRDefault="00452A7F">
      <w:pPr>
        <w:rPr>
          <w:lang w:eastAsia="en-US"/>
        </w:rPr>
      </w:pPr>
      <w:r>
        <w:rPr>
          <w:lang w:eastAsia="en-US"/>
        </w:rPr>
        <w:t>TP below</w:t>
      </w:r>
    </w:p>
    <w:p w14:paraId="0CE945B6" w14:textId="77777777" w:rsidR="005E2108" w:rsidRDefault="00452A7F">
      <w:pPr>
        <w:spacing w:after="160"/>
      </w:pPr>
      <w:r>
        <w:t>----------------------------------------TP1: Start TP for Section 8.1 of TS 38.213 -------------------------------------</w:t>
      </w:r>
    </w:p>
    <w:p w14:paraId="6C2408CB" w14:textId="77777777" w:rsidR="005E2108" w:rsidRDefault="00452A7F">
      <w:pPr>
        <w:spacing w:after="180"/>
        <w:rPr>
          <w:rFonts w:eastAsia="DengXian"/>
          <w:szCs w:val="20"/>
        </w:rPr>
      </w:pPr>
      <w:r>
        <w:rPr>
          <w:rFonts w:eastAsia="DengXian"/>
          <w:szCs w:val="20"/>
        </w:rPr>
        <w:t xml:space="preserve">For unpaired spectrum, </w:t>
      </w:r>
    </w:p>
    <w:p w14:paraId="3D723DFF" w14:textId="77777777" w:rsidR="005E2108" w:rsidRDefault="00452A7F">
      <w:pPr>
        <w:spacing w:after="180"/>
        <w:ind w:left="568" w:hanging="284"/>
        <w:rPr>
          <w:rFonts w:eastAsia="DengXian"/>
          <w:szCs w:val="20"/>
        </w:rPr>
      </w:pPr>
      <w:r>
        <w:rPr>
          <w:rFonts w:eastAsia="DengXian"/>
          <w:szCs w:val="20"/>
        </w:rPr>
        <w:t>-</w:t>
      </w:r>
      <w:r>
        <w:rPr>
          <w:rFonts w:eastAsia="DengXian"/>
          <w:szCs w:val="20"/>
        </w:rPr>
        <w:tab/>
        <w:t xml:space="preserve">if a UE is not provided </w:t>
      </w:r>
      <w:proofErr w:type="spellStart"/>
      <w:r>
        <w:rPr>
          <w:rFonts w:eastAsia="DengXian"/>
          <w:i/>
          <w:szCs w:val="20"/>
        </w:rPr>
        <w:t>tdd</w:t>
      </w:r>
      <w:proofErr w:type="spellEnd"/>
      <w:r>
        <w:rPr>
          <w:rFonts w:eastAsia="DengXian"/>
          <w:i/>
          <w:szCs w:val="20"/>
        </w:rPr>
        <w:t>-UL-DL-</w:t>
      </w:r>
      <w:proofErr w:type="spellStart"/>
      <w:r>
        <w:rPr>
          <w:rFonts w:eastAsia="DengXian"/>
          <w:i/>
          <w:szCs w:val="20"/>
        </w:rPr>
        <w:t>ConfigurationCommon</w:t>
      </w:r>
      <w:proofErr w:type="spellEnd"/>
      <w:r>
        <w:rPr>
          <w:rFonts w:eastAsia="DengXian"/>
          <w:szCs w:val="20"/>
        </w:rPr>
        <w:t xml:space="preserve">, a PRACH occasion in a PRACH slot is valid if it does not precede a SS/PBCH block in the PRACH slot and starts at least </w:t>
      </w:r>
      <w:r>
        <w:rPr>
          <w:rFonts w:eastAsia="DengXian"/>
          <w:noProof/>
          <w:position w:val="-12"/>
          <w:szCs w:val="20"/>
          <w:lang w:val="en-US" w:eastAsia="zh-TW"/>
        </w:rPr>
        <w:drawing>
          <wp:inline distT="0" distB="0" distL="0" distR="0" wp14:anchorId="130F2574" wp14:editId="471C9FDE">
            <wp:extent cx="279400" cy="1968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279400" cy="196850"/>
                    </a:xfrm>
                    <a:prstGeom prst="rect">
                      <a:avLst/>
                    </a:prstGeom>
                    <a:noFill/>
                    <a:ln>
                      <a:noFill/>
                    </a:ln>
                  </pic:spPr>
                </pic:pic>
              </a:graphicData>
            </a:graphic>
          </wp:inline>
        </w:drawing>
      </w:r>
      <w:r>
        <w:rPr>
          <w:rFonts w:eastAsia="DengXian"/>
          <w:szCs w:val="20"/>
        </w:rPr>
        <w:t xml:space="preserve"> symbols after a last SS/PBCH block reception symbol, where </w:t>
      </w:r>
      <w:r>
        <w:rPr>
          <w:rFonts w:eastAsia="DengXian"/>
          <w:noProof/>
          <w:position w:val="-12"/>
          <w:szCs w:val="20"/>
          <w:lang w:val="en-US" w:eastAsia="zh-TW"/>
        </w:rPr>
        <w:drawing>
          <wp:inline distT="0" distB="0" distL="0" distR="0" wp14:anchorId="302DE17D" wp14:editId="6B304A14">
            <wp:extent cx="279400" cy="1968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279400" cy="196850"/>
                    </a:xfrm>
                    <a:prstGeom prst="rect">
                      <a:avLst/>
                    </a:prstGeom>
                    <a:noFill/>
                    <a:ln>
                      <a:noFill/>
                    </a:ln>
                  </pic:spPr>
                </pic:pic>
              </a:graphicData>
            </a:graphic>
          </wp:inline>
        </w:drawing>
      </w:r>
      <w:r>
        <w:rPr>
          <w:rFonts w:eastAsia="DengXian"/>
          <w:szCs w:val="20"/>
        </w:rPr>
        <w:t xml:space="preserve"> is provided in Table 8.1-2.</w:t>
      </w:r>
    </w:p>
    <w:p w14:paraId="62C128FD" w14:textId="77777777" w:rsidR="005E2108" w:rsidRDefault="00452A7F">
      <w:pPr>
        <w:spacing w:after="180"/>
        <w:ind w:left="851" w:hanging="284"/>
        <w:rPr>
          <w:rFonts w:eastAsia="DengXian"/>
          <w:szCs w:val="20"/>
          <w:lang w:eastAsia="zh-CN"/>
        </w:rPr>
      </w:pPr>
      <w:r>
        <w:rPr>
          <w:rFonts w:eastAsia="DengXian"/>
          <w:szCs w:val="20"/>
        </w:rPr>
        <w:lastRenderedPageBreak/>
        <w:t>-</w:t>
      </w:r>
      <w:r>
        <w:rPr>
          <w:rFonts w:eastAsia="DengXian"/>
          <w:szCs w:val="20"/>
        </w:rPr>
        <w:tab/>
        <w:t xml:space="preserve">the index of the SS/PBCH block is </w:t>
      </w:r>
      <w:r>
        <w:rPr>
          <w:rFonts w:eastAsia="DengXian" w:hint="eastAsia"/>
          <w:szCs w:val="20"/>
          <w:lang w:eastAsia="zh-CN"/>
        </w:rPr>
        <w:t>provided by</w:t>
      </w:r>
      <w:r>
        <w:rPr>
          <w:rFonts w:eastAsia="DengXian"/>
          <w:szCs w:val="20"/>
        </w:rPr>
        <w:t xml:space="preserve"> </w:t>
      </w:r>
      <w:proofErr w:type="spellStart"/>
      <w:r>
        <w:rPr>
          <w:rFonts w:eastAsia="DengXian"/>
          <w:i/>
          <w:szCs w:val="20"/>
        </w:rPr>
        <w:t>ssb-PositionsInBurst</w:t>
      </w:r>
      <w:proofErr w:type="spellEnd"/>
      <w:r>
        <w:rPr>
          <w:rFonts w:eastAsia="DengXian"/>
          <w:szCs w:val="20"/>
        </w:rPr>
        <w:t xml:space="preserve"> in </w:t>
      </w:r>
      <w:r>
        <w:rPr>
          <w:rFonts w:eastAsia="DengXian"/>
          <w:i/>
          <w:szCs w:val="20"/>
        </w:rPr>
        <w:t>S</w:t>
      </w:r>
      <w:r>
        <w:rPr>
          <w:rFonts w:eastAsia="DengXian" w:hint="eastAsia"/>
          <w:i/>
          <w:szCs w:val="20"/>
          <w:lang w:eastAsia="zh-CN"/>
        </w:rPr>
        <w:t>IB</w:t>
      </w:r>
      <w:r>
        <w:rPr>
          <w:rFonts w:eastAsia="DengXian"/>
          <w:i/>
          <w:szCs w:val="20"/>
        </w:rPr>
        <w:t>1</w:t>
      </w:r>
      <w:r>
        <w:rPr>
          <w:rFonts w:eastAsia="DengXian"/>
          <w:szCs w:val="20"/>
        </w:rPr>
        <w:t xml:space="preserve"> or in </w:t>
      </w:r>
      <w:proofErr w:type="spellStart"/>
      <w:r>
        <w:rPr>
          <w:rFonts w:eastAsia="DengXian"/>
          <w:i/>
          <w:szCs w:val="20"/>
        </w:rPr>
        <w:t>ServingCellConfigCommon</w:t>
      </w:r>
      <w:proofErr w:type="spellEnd"/>
      <w:r>
        <w:rPr>
          <w:rFonts w:eastAsia="DengXian"/>
          <w:szCs w:val="20"/>
          <w:lang w:eastAsia="zh-CN"/>
        </w:rPr>
        <w:t xml:space="preserve"> </w:t>
      </w:r>
    </w:p>
    <w:p w14:paraId="274E6B72" w14:textId="77777777" w:rsidR="005E2108" w:rsidRDefault="00452A7F">
      <w:pPr>
        <w:spacing w:after="180"/>
        <w:ind w:left="568" w:hanging="284"/>
        <w:rPr>
          <w:rFonts w:eastAsia="DengXian"/>
          <w:szCs w:val="20"/>
        </w:rPr>
      </w:pPr>
      <w:r>
        <w:rPr>
          <w:rFonts w:eastAsia="DengXian"/>
          <w:szCs w:val="20"/>
          <w:lang w:eastAsia="zh-CN"/>
        </w:rPr>
        <w:t>-</w:t>
      </w:r>
      <w:r>
        <w:rPr>
          <w:rFonts w:eastAsia="DengXian"/>
          <w:szCs w:val="20"/>
          <w:lang w:eastAsia="zh-CN"/>
        </w:rPr>
        <w:tab/>
        <w:t xml:space="preserve">If a UE is provided </w:t>
      </w:r>
      <w:r>
        <w:rPr>
          <w:rFonts w:eastAsia="DengXian"/>
          <w:szCs w:val="20"/>
          <w:lang w:eastAsia="zh-CN"/>
        </w:rPr>
        <w:tab/>
        <w:t xml:space="preserve"> </w:t>
      </w:r>
      <w:proofErr w:type="spellStart"/>
      <w:r>
        <w:rPr>
          <w:rFonts w:eastAsia="DengXian"/>
          <w:i/>
          <w:szCs w:val="20"/>
        </w:rPr>
        <w:t>tdd</w:t>
      </w:r>
      <w:proofErr w:type="spellEnd"/>
      <w:r>
        <w:rPr>
          <w:rFonts w:eastAsia="DengXian"/>
          <w:i/>
          <w:szCs w:val="20"/>
        </w:rPr>
        <w:t>-UL-DL-</w:t>
      </w:r>
      <w:proofErr w:type="spellStart"/>
      <w:r>
        <w:rPr>
          <w:rFonts w:eastAsia="DengXian"/>
          <w:i/>
          <w:szCs w:val="20"/>
        </w:rPr>
        <w:t>ConfigurationCommon</w:t>
      </w:r>
      <w:proofErr w:type="spellEnd"/>
      <w:r>
        <w:rPr>
          <w:rFonts w:eastAsia="DengXian"/>
          <w:szCs w:val="20"/>
        </w:rPr>
        <w:t xml:space="preserve">, a PRACH occasion in a PRACH slot is valid if </w:t>
      </w:r>
    </w:p>
    <w:p w14:paraId="067CBFB9" w14:textId="77777777" w:rsidR="005E2108" w:rsidRDefault="00452A7F">
      <w:pPr>
        <w:spacing w:after="180"/>
        <w:ind w:left="851" w:hanging="284"/>
        <w:rPr>
          <w:rFonts w:eastAsia="DengXian"/>
          <w:szCs w:val="20"/>
        </w:rPr>
      </w:pPr>
      <w:r>
        <w:rPr>
          <w:rFonts w:eastAsia="DengXian"/>
          <w:szCs w:val="20"/>
        </w:rPr>
        <w:t>-</w:t>
      </w:r>
      <w:r>
        <w:rPr>
          <w:rFonts w:eastAsia="DengXian"/>
          <w:szCs w:val="20"/>
        </w:rPr>
        <w:tab/>
        <w:t xml:space="preserve">it is within UL symbols, or </w:t>
      </w:r>
    </w:p>
    <w:p w14:paraId="7AD3BE5F" w14:textId="77777777" w:rsidR="005E2108" w:rsidRDefault="00452A7F">
      <w:pPr>
        <w:spacing w:after="180"/>
        <w:ind w:left="851" w:hanging="284"/>
        <w:rPr>
          <w:rFonts w:eastAsia="DengXian"/>
          <w:i/>
          <w:szCs w:val="20"/>
        </w:rPr>
      </w:pPr>
      <w:r>
        <w:rPr>
          <w:rFonts w:eastAsia="DengXian"/>
          <w:szCs w:val="20"/>
        </w:rPr>
        <w:t>-</w:t>
      </w:r>
      <w:r>
        <w:rPr>
          <w:rFonts w:eastAsia="DengXian"/>
          <w:szCs w:val="20"/>
        </w:rPr>
        <w:tab/>
        <w:t xml:space="preserve">it does not precede a SS/PBCH block in the PRACH slot and starts at least </w:t>
      </w:r>
      <w:r>
        <w:rPr>
          <w:rFonts w:eastAsia="DengXian"/>
          <w:noProof/>
          <w:position w:val="-12"/>
          <w:szCs w:val="20"/>
          <w:lang w:val="en-US" w:eastAsia="zh-TW"/>
        </w:rPr>
        <w:drawing>
          <wp:inline distT="0" distB="0" distL="0" distR="0" wp14:anchorId="3696E105" wp14:editId="55434B1E">
            <wp:extent cx="279400" cy="1968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279400" cy="196850"/>
                    </a:xfrm>
                    <a:prstGeom prst="rect">
                      <a:avLst/>
                    </a:prstGeom>
                    <a:noFill/>
                    <a:ln>
                      <a:noFill/>
                    </a:ln>
                  </pic:spPr>
                </pic:pic>
              </a:graphicData>
            </a:graphic>
          </wp:inline>
        </w:drawing>
      </w:r>
      <w:r>
        <w:rPr>
          <w:rFonts w:eastAsia="DengXian"/>
          <w:szCs w:val="20"/>
        </w:rPr>
        <w:t xml:space="preserve"> symbols after a last downlink symbol and at least </w:t>
      </w:r>
      <w:r>
        <w:rPr>
          <w:rFonts w:eastAsia="DengXian"/>
          <w:noProof/>
          <w:position w:val="-12"/>
          <w:szCs w:val="20"/>
          <w:lang w:val="en-US" w:eastAsia="zh-TW"/>
        </w:rPr>
        <w:drawing>
          <wp:inline distT="0" distB="0" distL="0" distR="0" wp14:anchorId="11A5909F" wp14:editId="17A9EB9F">
            <wp:extent cx="279400" cy="1968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279400" cy="196850"/>
                    </a:xfrm>
                    <a:prstGeom prst="rect">
                      <a:avLst/>
                    </a:prstGeom>
                    <a:noFill/>
                    <a:ln>
                      <a:noFill/>
                    </a:ln>
                  </pic:spPr>
                </pic:pic>
              </a:graphicData>
            </a:graphic>
          </wp:inline>
        </w:drawing>
      </w:r>
      <w:r>
        <w:rPr>
          <w:rFonts w:eastAsia="DengXian"/>
          <w:szCs w:val="20"/>
        </w:rPr>
        <w:t xml:space="preserve"> symbols after a last SS/PBCH block symbol, where </w:t>
      </w:r>
      <w:r>
        <w:rPr>
          <w:rFonts w:eastAsia="DengXian"/>
          <w:noProof/>
          <w:position w:val="-12"/>
          <w:szCs w:val="20"/>
          <w:lang w:val="en-US" w:eastAsia="zh-TW"/>
        </w:rPr>
        <w:drawing>
          <wp:inline distT="0" distB="0" distL="0" distR="0" wp14:anchorId="6CC0EDA7" wp14:editId="406A1707">
            <wp:extent cx="279400" cy="1968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279400" cy="196850"/>
                    </a:xfrm>
                    <a:prstGeom prst="rect">
                      <a:avLst/>
                    </a:prstGeom>
                    <a:noFill/>
                    <a:ln>
                      <a:noFill/>
                    </a:ln>
                  </pic:spPr>
                </pic:pic>
              </a:graphicData>
            </a:graphic>
          </wp:inline>
        </w:drawing>
      </w:r>
      <w:r>
        <w:rPr>
          <w:rFonts w:eastAsia="DengXian"/>
          <w:szCs w:val="20"/>
        </w:rPr>
        <w:t xml:space="preserve"> is provided in Table 8.1-2, and if </w:t>
      </w:r>
      <w:r>
        <w:rPr>
          <w:rFonts w:eastAsia="DengXian"/>
          <w:i/>
          <w:szCs w:val="20"/>
        </w:rPr>
        <w:t>ChannelAccessType-r16</w:t>
      </w:r>
      <w:r>
        <w:rPr>
          <w:rFonts w:eastAsia="DengXian"/>
          <w:szCs w:val="20"/>
        </w:rPr>
        <w:t xml:space="preserve"> = </w:t>
      </w:r>
      <w:proofErr w:type="spellStart"/>
      <w:r>
        <w:rPr>
          <w:rFonts w:eastAsia="DengXian"/>
          <w:i/>
          <w:szCs w:val="20"/>
        </w:rPr>
        <w:t>semistatic</w:t>
      </w:r>
      <w:proofErr w:type="spellEnd"/>
      <w:r>
        <w:rPr>
          <w:rFonts w:eastAsia="DengXian"/>
          <w:szCs w:val="20"/>
        </w:rPr>
        <w:t xml:space="preserve"> is provided, does not overlap with a set of consecutive symbols before the start of a next channel occupancy time where there shall not be any transmissions, as described in [15, TS 37.213]</w:t>
      </w:r>
    </w:p>
    <w:p w14:paraId="283B3C1F" w14:textId="77777777" w:rsidR="005E2108" w:rsidRDefault="00452A7F">
      <w:pPr>
        <w:spacing w:after="160"/>
        <w:ind w:left="800"/>
        <w:rPr>
          <w:rFonts w:eastAsia="DengXian"/>
          <w:szCs w:val="20"/>
        </w:rPr>
      </w:pPr>
      <w:r>
        <w:rPr>
          <w:rFonts w:eastAsia="DengXian"/>
          <w:szCs w:val="20"/>
        </w:rPr>
        <w:t>-</w:t>
      </w:r>
      <w:r>
        <w:rPr>
          <w:rFonts w:eastAsia="DengXian"/>
          <w:szCs w:val="20"/>
        </w:rPr>
        <w:tab/>
        <w:t xml:space="preserve">the index of the SS/PBCH block is </w:t>
      </w:r>
      <w:r>
        <w:rPr>
          <w:rFonts w:eastAsia="DengXian" w:hint="eastAsia"/>
          <w:szCs w:val="20"/>
          <w:lang w:eastAsia="zh-CN"/>
        </w:rPr>
        <w:t>provided by</w:t>
      </w:r>
      <w:r>
        <w:rPr>
          <w:rFonts w:eastAsia="DengXian"/>
          <w:szCs w:val="20"/>
        </w:rPr>
        <w:t xml:space="preserve"> </w:t>
      </w:r>
      <w:proofErr w:type="spellStart"/>
      <w:r>
        <w:rPr>
          <w:rFonts w:eastAsia="DengXian"/>
          <w:i/>
          <w:szCs w:val="20"/>
        </w:rPr>
        <w:t>ssb-PositionsInBurst</w:t>
      </w:r>
      <w:proofErr w:type="spellEnd"/>
      <w:r>
        <w:rPr>
          <w:rFonts w:eastAsia="DengXian"/>
          <w:szCs w:val="20"/>
        </w:rPr>
        <w:t xml:space="preserve"> in </w:t>
      </w:r>
      <w:r>
        <w:rPr>
          <w:rFonts w:eastAsia="DengXian"/>
          <w:i/>
          <w:szCs w:val="20"/>
        </w:rPr>
        <w:t>S</w:t>
      </w:r>
      <w:r>
        <w:rPr>
          <w:rFonts w:eastAsia="DengXian" w:hint="eastAsia"/>
          <w:i/>
          <w:szCs w:val="20"/>
          <w:lang w:eastAsia="zh-CN"/>
        </w:rPr>
        <w:t>IB</w:t>
      </w:r>
      <w:r>
        <w:rPr>
          <w:rFonts w:eastAsia="DengXian"/>
          <w:i/>
          <w:szCs w:val="20"/>
        </w:rPr>
        <w:t>1</w:t>
      </w:r>
      <w:r>
        <w:rPr>
          <w:rFonts w:eastAsia="DengXian"/>
          <w:szCs w:val="20"/>
        </w:rPr>
        <w:t xml:space="preserve"> or in</w:t>
      </w:r>
      <w:r>
        <w:rPr>
          <w:rFonts w:eastAsia="DengXian"/>
          <w:szCs w:val="20"/>
        </w:rPr>
        <w:br/>
      </w:r>
      <w:proofErr w:type="spellStart"/>
      <w:r>
        <w:rPr>
          <w:rFonts w:eastAsia="DengXian"/>
          <w:i/>
          <w:szCs w:val="20"/>
        </w:rPr>
        <w:t>ServingCellConfigCommon</w:t>
      </w:r>
      <w:proofErr w:type="spellEnd"/>
      <w:r>
        <w:rPr>
          <w:rFonts w:eastAsia="DengXian"/>
          <w:szCs w:val="20"/>
        </w:rPr>
        <w:t>.</w:t>
      </w:r>
    </w:p>
    <w:p w14:paraId="037E439D" w14:textId="77777777" w:rsidR="005E2108" w:rsidRDefault="00452A7F">
      <w:pPr>
        <w:spacing w:after="160"/>
        <w:ind w:left="800"/>
        <w:rPr>
          <w:rFonts w:eastAsia="DengXian"/>
          <w:szCs w:val="20"/>
        </w:rPr>
      </w:pPr>
      <w:r>
        <w:rPr>
          <w:rFonts w:eastAsia="DengXian"/>
          <w:szCs w:val="20"/>
          <w:lang w:eastAsia="zh-CN"/>
        </w:rPr>
        <w:t>-</w:t>
      </w:r>
      <w:r>
        <w:rPr>
          <w:rFonts w:eastAsia="DengXian"/>
          <w:szCs w:val="20"/>
          <w:lang w:eastAsia="zh-CN"/>
        </w:rPr>
        <w:tab/>
      </w:r>
      <w:r>
        <w:rPr>
          <w:rFonts w:eastAsia="DengXian" w:hint="eastAsia"/>
          <w:color w:val="FF0000"/>
          <w:szCs w:val="20"/>
          <w:u w:val="single"/>
          <w:lang w:eastAsia="zh-CN"/>
        </w:rPr>
        <w:t>i</w:t>
      </w:r>
      <w:r>
        <w:rPr>
          <w:rFonts w:eastAsia="DengXian"/>
          <w:color w:val="FF0000"/>
          <w:szCs w:val="20"/>
          <w:u w:val="single"/>
          <w:lang w:eastAsia="zh-CN"/>
        </w:rPr>
        <w:t>f operati</w:t>
      </w:r>
      <w:r>
        <w:rPr>
          <w:rFonts w:eastAsia="DengXian" w:hint="eastAsia"/>
          <w:color w:val="FF0000"/>
          <w:szCs w:val="20"/>
          <w:u w:val="single"/>
          <w:lang w:eastAsia="zh-CN"/>
        </w:rPr>
        <w:t>ng</w:t>
      </w:r>
      <w:r>
        <w:rPr>
          <w:rFonts w:eastAsia="DengXian"/>
          <w:color w:val="FF0000"/>
          <w:szCs w:val="20"/>
          <w:u w:val="single"/>
          <w:lang w:eastAsia="zh-CN"/>
        </w:rPr>
        <w:t xml:space="preserve"> in shared spectrum access, </w:t>
      </w:r>
      <w:r>
        <w:rPr>
          <w:rFonts w:eastAsia="DengXian" w:hint="eastAsia"/>
          <w:color w:val="FF0000"/>
          <w:szCs w:val="20"/>
          <w:u w:val="single"/>
          <w:lang w:eastAsia="zh-CN"/>
        </w:rPr>
        <w:t xml:space="preserve">only </w:t>
      </w:r>
      <w:r>
        <w:rPr>
          <w:rFonts w:eastAsia="DengXian"/>
          <w:color w:val="FF0000"/>
          <w:szCs w:val="20"/>
          <w:u w:val="single"/>
          <w:lang w:eastAsia="zh-CN"/>
        </w:rPr>
        <w:t>odd numbered RACH occasions within one slot in time domain based on higher layer configuration for PRACH transmission [4, TS 38.211] are valid.</w:t>
      </w:r>
    </w:p>
    <w:p w14:paraId="1DF4830D" w14:textId="77777777" w:rsidR="005E2108" w:rsidRDefault="00452A7F">
      <w:pPr>
        <w:spacing w:after="160"/>
      </w:pPr>
      <w:r>
        <w:t>----------------------------------------TP1: End TP for Section 8.1 of TS 38.213 -------------------------------------</w:t>
      </w:r>
    </w:p>
    <w:p w14:paraId="48545939" w14:textId="77777777" w:rsidR="005E2108" w:rsidRDefault="00452A7F">
      <w:pPr>
        <w:spacing w:after="0" w:line="288" w:lineRule="auto"/>
        <w:rPr>
          <w:bCs/>
          <w:i/>
          <w:iCs/>
          <w:lang w:val="en-US" w:eastAsia="ja-JP"/>
        </w:rPr>
      </w:pPr>
      <w:r>
        <w:rPr>
          <w:bCs/>
          <w:i/>
          <w:iCs/>
          <w:lang w:val="en-US" w:eastAsia="ja-JP"/>
        </w:rPr>
        <w:t xml:space="preserve">Proposal in [6]. NR-U shall support non-consecutive ROs within the same RACH slot, wherein the ROs with even/odd indexes are reserved for LBT gap. </w:t>
      </w:r>
    </w:p>
    <w:p w14:paraId="66EFAED4" w14:textId="77777777" w:rsidR="005E2108" w:rsidRDefault="00452A7F">
      <w:pPr>
        <w:rPr>
          <w:color w:val="FF0000"/>
          <w:lang w:val="en-US"/>
        </w:rPr>
      </w:pPr>
      <w:r>
        <w:rPr>
          <w:color w:val="FF0000"/>
          <w:lang w:val="en-US"/>
        </w:rPr>
        <w:t>============ Start of TP for TS 38.213 =================================</w:t>
      </w:r>
    </w:p>
    <w:p w14:paraId="1412F407" w14:textId="77777777" w:rsidR="005E2108" w:rsidRDefault="00452A7F">
      <w:pPr>
        <w:rPr>
          <w:rFonts w:ascii="Arial" w:hAnsi="Arial" w:cs="Arial"/>
          <w:sz w:val="24"/>
          <w:lang w:val="en-US"/>
        </w:rPr>
      </w:pPr>
      <w:r>
        <w:rPr>
          <w:rFonts w:ascii="Arial" w:hAnsi="Arial" w:cs="Arial"/>
          <w:sz w:val="24"/>
        </w:rPr>
        <w:t xml:space="preserve">8.1 </w:t>
      </w:r>
      <w:r>
        <w:rPr>
          <w:rFonts w:ascii="Arial" w:hAnsi="Arial" w:cs="Arial"/>
          <w:sz w:val="24"/>
        </w:rPr>
        <w:tab/>
      </w:r>
      <w:r>
        <w:rPr>
          <w:rFonts w:ascii="Arial" w:eastAsia="MS Mincho" w:hAnsi="Arial" w:cs="Arial"/>
          <w:sz w:val="24"/>
          <w:lang w:eastAsia="ja-JP"/>
        </w:rPr>
        <w:t>Random access preamble</w:t>
      </w:r>
    </w:p>
    <w:p w14:paraId="3628716F" w14:textId="77777777" w:rsidR="005E2108" w:rsidRDefault="00452A7F">
      <w:pPr>
        <w:rPr>
          <w:color w:val="FF0000"/>
          <w:lang w:val="en-US"/>
        </w:rPr>
      </w:pPr>
      <w:r>
        <w:rPr>
          <w:color w:val="FF0000"/>
          <w:lang w:val="en-US"/>
        </w:rPr>
        <w:t>============ Unchanged Texts Omitted =================================</w:t>
      </w:r>
    </w:p>
    <w:p w14:paraId="48946E57" w14:textId="77777777" w:rsidR="005E2108" w:rsidRDefault="00452A7F">
      <w:r>
        <w:t xml:space="preserve">For paired spectrum all PRACH occasions are valid. </w:t>
      </w:r>
    </w:p>
    <w:p w14:paraId="0159D03C" w14:textId="77777777" w:rsidR="005E2108" w:rsidRDefault="00452A7F">
      <w:r>
        <w:t xml:space="preserve">For unpaired spectrum, </w:t>
      </w:r>
    </w:p>
    <w:p w14:paraId="6D962BFE" w14:textId="77777777" w:rsidR="005E2108" w:rsidRDefault="00452A7F">
      <w:pPr>
        <w:pStyle w:val="B1"/>
      </w:pPr>
      <w:r>
        <w:t>-</w:t>
      </w:r>
      <w:r>
        <w:tab/>
        <w:t xml:space="preserve">if a UE is not provided </w:t>
      </w:r>
      <w:proofErr w:type="spellStart"/>
      <w:r>
        <w:rPr>
          <w:i/>
        </w:rPr>
        <w:t>tdd</w:t>
      </w:r>
      <w:proofErr w:type="spellEnd"/>
      <w:r>
        <w:rPr>
          <w:i/>
        </w:rPr>
        <w:t>-UL-DL-</w:t>
      </w:r>
      <w:proofErr w:type="spellStart"/>
      <w:r>
        <w:rPr>
          <w:i/>
        </w:rPr>
        <w:t>ConfigurationCommon</w:t>
      </w:r>
      <w:proofErr w:type="spellEnd"/>
      <w:r>
        <w:t xml:space="preserve">, a PRACH occasion </w:t>
      </w:r>
      <w:r>
        <w:rPr>
          <w:rStyle w:val="colour"/>
        </w:rPr>
        <w:t>in a PRACH slot</w:t>
      </w:r>
      <w:r>
        <w:t xml:space="preserve"> is valid if it does not precede a SS/PBCH block in the PRACH slot and starts at least </w:t>
      </w:r>
      <w:r>
        <w:rPr>
          <w:noProof/>
          <w:position w:val="-12"/>
          <w:lang w:val="en-US" w:eastAsia="zh-TW"/>
        </w:rPr>
        <w:drawing>
          <wp:inline distT="0" distB="0" distL="0" distR="0" wp14:anchorId="41024F05" wp14:editId="109E46BD">
            <wp:extent cx="27432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274320" cy="198120"/>
                    </a:xfrm>
                    <a:prstGeom prst="rect">
                      <a:avLst/>
                    </a:prstGeom>
                    <a:noFill/>
                    <a:ln>
                      <a:noFill/>
                    </a:ln>
                  </pic:spPr>
                </pic:pic>
              </a:graphicData>
            </a:graphic>
          </wp:inline>
        </w:drawing>
      </w:r>
      <w:r>
        <w:t xml:space="preserve"> symbols after a last SS/PBCH block </w:t>
      </w:r>
      <w:r>
        <w:rPr>
          <w:lang w:val="en-US"/>
        </w:rPr>
        <w:t xml:space="preserve">reception </w:t>
      </w:r>
      <w:r>
        <w:t xml:space="preserve">symbol, where </w:t>
      </w:r>
      <w:r>
        <w:rPr>
          <w:noProof/>
          <w:position w:val="-12"/>
          <w:lang w:val="en-US" w:eastAsia="zh-TW"/>
        </w:rPr>
        <w:drawing>
          <wp:inline distT="0" distB="0" distL="0" distR="0" wp14:anchorId="230C84EC" wp14:editId="3254176B">
            <wp:extent cx="274320" cy="1981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274320" cy="198120"/>
                    </a:xfrm>
                    <a:prstGeom prst="rect">
                      <a:avLst/>
                    </a:prstGeom>
                    <a:noFill/>
                    <a:ln>
                      <a:noFill/>
                    </a:ln>
                  </pic:spPr>
                </pic:pic>
              </a:graphicData>
            </a:graphic>
          </wp:inline>
        </w:drawing>
      </w:r>
      <w:r>
        <w:t xml:space="preserve"> is provided in Table 8.1-2.</w:t>
      </w:r>
    </w:p>
    <w:p w14:paraId="352290D5" w14:textId="77777777" w:rsidR="005E2108" w:rsidRDefault="00452A7F">
      <w:pPr>
        <w:pStyle w:val="B2"/>
        <w:rPr>
          <w:lang w:eastAsia="zh-CN"/>
        </w:rPr>
      </w:pPr>
      <w:r>
        <w:t>-</w:t>
      </w:r>
      <w:r>
        <w:tab/>
        <w:t xml:space="preserve">the index of the SS/PBCH block is </w:t>
      </w:r>
      <w:r>
        <w:rPr>
          <w:lang w:eastAsia="zh-CN"/>
        </w:rPr>
        <w:t>provided by</w:t>
      </w:r>
      <w:r>
        <w:t xml:space="preserve"> </w:t>
      </w:r>
      <w:proofErr w:type="spellStart"/>
      <w:r>
        <w:rPr>
          <w:i/>
        </w:rPr>
        <w:t>ssb-PositionsInBurst</w:t>
      </w:r>
      <w:proofErr w:type="spellEnd"/>
      <w:r>
        <w:t xml:space="preserve"> in </w:t>
      </w:r>
      <w:r>
        <w:rPr>
          <w:i/>
        </w:rPr>
        <w:t>S</w:t>
      </w:r>
      <w:r>
        <w:rPr>
          <w:i/>
          <w:lang w:eastAsia="zh-CN"/>
        </w:rPr>
        <w:t>IB</w:t>
      </w:r>
      <w:r>
        <w:rPr>
          <w:i/>
        </w:rPr>
        <w:t>1</w:t>
      </w:r>
      <w:r>
        <w:t xml:space="preserve"> or in </w:t>
      </w:r>
      <w:proofErr w:type="spellStart"/>
      <w:r>
        <w:rPr>
          <w:i/>
        </w:rPr>
        <w:t>ServingCellConfigCommon</w:t>
      </w:r>
      <w:proofErr w:type="spellEnd"/>
      <w:r>
        <w:rPr>
          <w:lang w:eastAsia="zh-CN"/>
        </w:rPr>
        <w:t xml:space="preserve"> </w:t>
      </w:r>
    </w:p>
    <w:p w14:paraId="0A1B0D6E" w14:textId="77777777" w:rsidR="005E2108" w:rsidRDefault="00452A7F">
      <w:pPr>
        <w:pStyle w:val="B1"/>
      </w:pPr>
      <w:r>
        <w:rPr>
          <w:lang w:eastAsia="zh-CN"/>
        </w:rPr>
        <w:t>-</w:t>
      </w:r>
      <w:r>
        <w:rPr>
          <w:lang w:eastAsia="zh-CN"/>
        </w:rPr>
        <w:tab/>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a PRACH occasion </w:t>
      </w:r>
      <w:r>
        <w:rPr>
          <w:rStyle w:val="colour"/>
        </w:rPr>
        <w:t>in a PRACH slot</w:t>
      </w:r>
      <w:r>
        <w:t xml:space="preserve"> is valid if </w:t>
      </w:r>
    </w:p>
    <w:p w14:paraId="4ADEE477" w14:textId="77777777" w:rsidR="005E2108" w:rsidRDefault="00452A7F">
      <w:pPr>
        <w:pStyle w:val="B2"/>
      </w:pPr>
      <w:r>
        <w:t>-</w:t>
      </w:r>
      <w:r>
        <w:tab/>
        <w:t xml:space="preserve">it is within UL symbols, or </w:t>
      </w:r>
    </w:p>
    <w:p w14:paraId="63EF8936" w14:textId="77777777" w:rsidR="005E2108" w:rsidRDefault="00452A7F">
      <w:pPr>
        <w:pStyle w:val="B2"/>
        <w:rPr>
          <w:i/>
        </w:rPr>
      </w:pPr>
      <w:r>
        <w:t>-</w:t>
      </w:r>
      <w:r>
        <w:tab/>
        <w:t xml:space="preserve">it does not precede a SS/PBCH block in the PRACH slot and starts at least </w:t>
      </w:r>
      <w:r>
        <w:rPr>
          <w:noProof/>
          <w:position w:val="-12"/>
          <w:lang w:val="en-US" w:eastAsia="zh-TW"/>
        </w:rPr>
        <w:drawing>
          <wp:inline distT="0" distB="0" distL="0" distR="0" wp14:anchorId="5F133ADC" wp14:editId="7FC605B3">
            <wp:extent cx="274320"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274320" cy="198120"/>
                    </a:xfrm>
                    <a:prstGeom prst="rect">
                      <a:avLst/>
                    </a:prstGeom>
                    <a:noFill/>
                    <a:ln>
                      <a:noFill/>
                    </a:ln>
                  </pic:spPr>
                </pic:pic>
              </a:graphicData>
            </a:graphic>
          </wp:inline>
        </w:drawing>
      </w:r>
      <w:r>
        <w:t xml:space="preserve"> symbols after a last downlink symbol and at least </w:t>
      </w:r>
      <w:r>
        <w:rPr>
          <w:noProof/>
          <w:position w:val="-12"/>
          <w:lang w:val="en-US" w:eastAsia="zh-TW"/>
        </w:rPr>
        <w:drawing>
          <wp:inline distT="0" distB="0" distL="0" distR="0" wp14:anchorId="6AD5A6ED" wp14:editId="2171B887">
            <wp:extent cx="274320" cy="1981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274320" cy="198120"/>
                    </a:xfrm>
                    <a:prstGeom prst="rect">
                      <a:avLst/>
                    </a:prstGeom>
                    <a:noFill/>
                    <a:ln>
                      <a:noFill/>
                    </a:ln>
                  </pic:spPr>
                </pic:pic>
              </a:graphicData>
            </a:graphic>
          </wp:inline>
        </w:drawing>
      </w:r>
      <w:r>
        <w:t xml:space="preserve"> symbols after a last SS/PBCH block symbol, where </w:t>
      </w:r>
      <w:r>
        <w:rPr>
          <w:noProof/>
          <w:position w:val="-12"/>
          <w:lang w:val="en-US" w:eastAsia="zh-TW"/>
        </w:rPr>
        <w:drawing>
          <wp:inline distT="0" distB="0" distL="0" distR="0" wp14:anchorId="22C0D236" wp14:editId="5A4D19D0">
            <wp:extent cx="274320" cy="1981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274320" cy="198120"/>
                    </a:xfrm>
                    <a:prstGeom prst="rect">
                      <a:avLst/>
                    </a:prstGeom>
                    <a:noFill/>
                    <a:ln>
                      <a:noFill/>
                    </a:ln>
                  </pic:spPr>
                </pic:pic>
              </a:graphicData>
            </a:graphic>
          </wp:inline>
        </w:drawing>
      </w:r>
      <w:r>
        <w:t xml:space="preserve"> is provided in Table 8.1-2, and if </w:t>
      </w:r>
      <w:r>
        <w:rPr>
          <w:i/>
        </w:rPr>
        <w:t>ChannelAccessType-r16</w:t>
      </w:r>
      <w:r>
        <w:t xml:space="preserve"> = </w:t>
      </w:r>
      <w:proofErr w:type="spellStart"/>
      <w:r>
        <w:rPr>
          <w:i/>
        </w:rPr>
        <w:t>semistatic</w:t>
      </w:r>
      <w:proofErr w:type="spellEnd"/>
      <w:r>
        <w:t xml:space="preserve"> is provided, does not overlap with a set of consecutive symbols before the start of a next channel occupancy time where there shall not be any transmissions, as described in [15, TS 37.213]</w:t>
      </w:r>
    </w:p>
    <w:p w14:paraId="776FD09A" w14:textId="77777777" w:rsidR="005E2108" w:rsidRDefault="00452A7F">
      <w:pPr>
        <w:pStyle w:val="B3"/>
      </w:pPr>
      <w:r>
        <w:t>-</w:t>
      </w:r>
      <w:r>
        <w:tab/>
        <w:t xml:space="preserve">the index of the SS/PBCH block is </w:t>
      </w:r>
      <w:r>
        <w:rPr>
          <w:lang w:eastAsia="zh-CN"/>
        </w:rPr>
        <w:t>provided by</w:t>
      </w:r>
      <w:r>
        <w:t xml:space="preserve"> </w:t>
      </w:r>
      <w:proofErr w:type="spellStart"/>
      <w:r>
        <w:rPr>
          <w:i/>
        </w:rPr>
        <w:t>ssb-PositionsInBurst</w:t>
      </w:r>
      <w:proofErr w:type="spellEnd"/>
      <w:r>
        <w:t xml:space="preserve"> in </w:t>
      </w:r>
      <w:r>
        <w:rPr>
          <w:i/>
        </w:rPr>
        <w:t>S</w:t>
      </w:r>
      <w:r>
        <w:rPr>
          <w:i/>
          <w:lang w:eastAsia="zh-CN"/>
        </w:rPr>
        <w:t>IB</w:t>
      </w:r>
      <w:r>
        <w:rPr>
          <w:i/>
        </w:rPr>
        <w:t>1</w:t>
      </w:r>
      <w:r>
        <w:t xml:space="preserve"> or in </w:t>
      </w:r>
      <w:proofErr w:type="spellStart"/>
      <w:r>
        <w:rPr>
          <w:i/>
        </w:rPr>
        <w:t>ServingCellConfigCommon</w:t>
      </w:r>
      <w:proofErr w:type="spellEnd"/>
      <w:r>
        <w:t xml:space="preserve">. </w:t>
      </w:r>
    </w:p>
    <w:p w14:paraId="17A2AB0B" w14:textId="77777777" w:rsidR="005E2108" w:rsidRDefault="00452A7F">
      <w:pPr>
        <w:rPr>
          <w:rFonts w:eastAsia="SimSun"/>
          <w:lang w:eastAsia="zh-CN"/>
        </w:rPr>
      </w:pPr>
      <w:r>
        <w:t xml:space="preserve">For preamble format B4 [4, TS 38.211], </w:t>
      </w:r>
      <w:r>
        <w:rPr>
          <w:noProof/>
          <w:position w:val="-12"/>
          <w:lang w:val="en-US" w:eastAsia="zh-TW"/>
        </w:rPr>
        <w:drawing>
          <wp:inline distT="0" distB="0" distL="0" distR="0" wp14:anchorId="5AE4233E" wp14:editId="7D28E3D3">
            <wp:extent cx="480060" cy="1981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480060" cy="198120"/>
                    </a:xfrm>
                    <a:prstGeom prst="rect">
                      <a:avLst/>
                    </a:prstGeom>
                    <a:noFill/>
                    <a:ln>
                      <a:noFill/>
                    </a:ln>
                  </pic:spPr>
                </pic:pic>
              </a:graphicData>
            </a:graphic>
          </wp:inline>
        </w:drawing>
      </w:r>
      <w:r>
        <w:t>.</w:t>
      </w:r>
    </w:p>
    <w:p w14:paraId="56888BA7" w14:textId="77777777" w:rsidR="005E2108" w:rsidRDefault="00452A7F">
      <w:pPr>
        <w:rPr>
          <w:rFonts w:eastAsia="DengXian"/>
          <w:color w:val="FF0000"/>
          <w:u w:val="single"/>
          <w:lang w:eastAsia="zh-CN"/>
        </w:rPr>
      </w:pPr>
      <w:r>
        <w:rPr>
          <w:rFonts w:eastAsia="SimSun" w:hint="eastAsia"/>
          <w:color w:val="FF0000"/>
          <w:lang w:val="en-US" w:eastAsia="zh-CN"/>
        </w:rPr>
        <w:t xml:space="preserve">For both </w:t>
      </w:r>
      <w:r>
        <w:rPr>
          <w:rFonts w:eastAsia="SimSun"/>
          <w:color w:val="FF0000"/>
          <w:lang w:val="en-US" w:eastAsia="zh-CN"/>
        </w:rPr>
        <w:t>paired</w:t>
      </w:r>
      <w:r>
        <w:rPr>
          <w:rFonts w:eastAsia="SimSun" w:hint="eastAsia"/>
          <w:color w:val="FF0000"/>
          <w:lang w:val="en-US" w:eastAsia="zh-CN"/>
        </w:rPr>
        <w:t xml:space="preserve"> </w:t>
      </w:r>
      <w:r>
        <w:rPr>
          <w:rFonts w:eastAsia="SimSun"/>
          <w:color w:val="FF0000"/>
          <w:lang w:val="en-US" w:eastAsia="zh-CN"/>
        </w:rPr>
        <w:t>spectrum</w:t>
      </w:r>
      <w:r>
        <w:rPr>
          <w:rFonts w:eastAsia="SimSun" w:hint="eastAsia"/>
          <w:color w:val="FF0000"/>
          <w:lang w:val="en-US" w:eastAsia="zh-CN"/>
        </w:rPr>
        <w:t xml:space="preserve"> and </w:t>
      </w:r>
      <w:r>
        <w:rPr>
          <w:rFonts w:eastAsia="SimSun"/>
          <w:color w:val="FF0000"/>
          <w:lang w:val="en-US" w:eastAsia="zh-CN"/>
        </w:rPr>
        <w:t>unpaired</w:t>
      </w:r>
      <w:r>
        <w:rPr>
          <w:rFonts w:eastAsia="SimSun" w:hint="eastAsia"/>
          <w:color w:val="FF0000"/>
          <w:lang w:val="en-US" w:eastAsia="zh-CN"/>
        </w:rPr>
        <w:t xml:space="preserve"> spectrum, if</w:t>
      </w:r>
      <w:r>
        <w:rPr>
          <w:rFonts w:eastAsia="SimSun"/>
          <w:color w:val="FF0000"/>
          <w:lang w:val="en-US" w:eastAsia="zh-CN"/>
        </w:rPr>
        <w:t xml:space="preserve"> operation with shared spectrum channel access</w:t>
      </w:r>
      <w:r>
        <w:rPr>
          <w:rFonts w:eastAsia="SimSun" w:hint="eastAsia"/>
          <w:color w:val="FF0000"/>
          <w:lang w:val="en-US" w:eastAsia="zh-CN"/>
        </w:rPr>
        <w:t xml:space="preserve">, only the even numbered RO in a PRACH slot provided by higher layer configuration for PRACH transmission </w:t>
      </w:r>
      <w:r>
        <w:rPr>
          <w:rFonts w:eastAsia="DengXian"/>
          <w:color w:val="FF0000"/>
          <w:u w:val="single"/>
          <w:lang w:eastAsia="zh-CN"/>
        </w:rPr>
        <w:t xml:space="preserve">[4, TS 38.211] are </w:t>
      </w:r>
      <w:r>
        <w:rPr>
          <w:rFonts w:eastAsia="DengXian" w:hint="eastAsia"/>
          <w:color w:val="FF0000"/>
          <w:u w:val="single"/>
          <w:lang w:eastAsia="zh-CN"/>
        </w:rPr>
        <w:t>available to be used.</w:t>
      </w:r>
    </w:p>
    <w:p w14:paraId="4F626A85" w14:textId="77777777" w:rsidR="005E2108" w:rsidRDefault="00452A7F">
      <w:pPr>
        <w:rPr>
          <w:color w:val="FF0000"/>
          <w:lang w:val="en-US"/>
        </w:rPr>
      </w:pPr>
      <w:r>
        <w:rPr>
          <w:color w:val="FF0000"/>
          <w:lang w:val="en-US"/>
        </w:rPr>
        <w:t>============= Unchanged Texts Omitted =================================</w:t>
      </w:r>
    </w:p>
    <w:p w14:paraId="0D9D5CE4" w14:textId="77777777" w:rsidR="005E2108" w:rsidRDefault="00452A7F">
      <w:r>
        <w:rPr>
          <w:color w:val="FF0000"/>
          <w:lang w:val="en-US"/>
        </w:rPr>
        <w:t>============ End of TP for TS 38.213 =================================</w:t>
      </w:r>
    </w:p>
    <w:p w14:paraId="690151DF" w14:textId="77777777" w:rsidR="005E2108" w:rsidRDefault="00452A7F">
      <w:pPr>
        <w:spacing w:after="160"/>
      </w:pPr>
      <w:r>
        <w:lastRenderedPageBreak/>
        <w:t>In [7], it is proposed to shift ROs to leave gaps for LBT.</w:t>
      </w:r>
    </w:p>
    <w:p w14:paraId="72AEB6F1" w14:textId="77777777" w:rsidR="005E2108" w:rsidRDefault="00452A7F">
      <w:pPr>
        <w:spacing w:after="0"/>
        <w:rPr>
          <w:bCs/>
        </w:rPr>
      </w:pPr>
      <w:r>
        <w:rPr>
          <w:bCs/>
          <w:iCs/>
        </w:rPr>
        <w:t>Proposal in [7]:</w:t>
      </w:r>
      <w:r>
        <w:rPr>
          <w:bCs/>
          <w:i/>
        </w:rPr>
        <w:t xml:space="preserve"> Within a PRACH slot, allocate 16 or 25 us (e.g. provided via configuration) LBT gap before each RO. </w:t>
      </w:r>
      <w:r>
        <w:rPr>
          <w:bCs/>
          <w:i/>
          <w:lang w:val="en-US"/>
        </w:rPr>
        <w:t xml:space="preserve">CP extension can be used to provide the LBT gap so that “normal FFT” window setting can be used at gNB. </w:t>
      </w:r>
    </w:p>
    <w:p w14:paraId="33AD4113" w14:textId="77777777" w:rsidR="005E2108" w:rsidRDefault="00994C36">
      <w:pPr>
        <w:pStyle w:val="ListParagraph"/>
        <w:numPr>
          <w:ilvl w:val="0"/>
          <w:numId w:val="18"/>
        </w:numPr>
        <w:kinsoku/>
        <w:overflowPunct/>
        <w:adjustRightInd/>
        <w:spacing w:before="180" w:after="0"/>
        <w:contextualSpacing/>
        <w:textAlignment w:val="auto"/>
        <w:rPr>
          <w:szCs w:val="20"/>
          <w:lang w:val="en-US"/>
        </w:rPr>
      </w:pPr>
      <m:oMath>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t</m:t>
            </m:r>
          </m:sub>
          <m:sup>
            <m:r>
              <m:rPr>
                <m:nor/>
              </m:rPr>
              <w:rPr>
                <w:rFonts w:eastAsia="Times New Roman"/>
                <w:lang w:val="sv-SE"/>
              </w:rPr>
              <m:t>RA</m:t>
            </m:r>
          </m:sup>
        </m:sSubSup>
      </m:oMath>
      <w:r w:rsidR="00452A7F">
        <w:rPr>
          <w:rFonts w:eastAsia="DengXian"/>
          <w:szCs w:val="20"/>
          <w:lang w:val="en-US"/>
        </w:rPr>
        <w:t xml:space="preserve"> RO is moved by </w:t>
      </w:r>
      <m:oMath>
        <m:r>
          <m:rPr>
            <m:sty m:val="p"/>
          </m:rPr>
          <w:rPr>
            <w:rFonts w:ascii="Cambria Math" w:eastAsia="Times New Roman" w:hAnsi="Cambria Math"/>
            <w:lang w:val="sv-SE"/>
          </w:rPr>
          <m:t>(</m:t>
        </m:r>
        <m:sSubSup>
          <m:sSubSupPr>
            <m:ctrlPr>
              <w:rPr>
                <w:rFonts w:ascii="Cambria Math" w:eastAsia="Times New Roman" w:hAnsi="Cambria Math"/>
              </w:rPr>
            </m:ctrlPr>
          </m:sSubSupPr>
          <m:e>
            <m:r>
              <w:rPr>
                <w:rFonts w:ascii="Cambria Math" w:eastAsia="Times New Roman" w:hAnsi="Cambria Math"/>
                <w:lang w:val="en-US"/>
              </w:rPr>
              <m:t>1+</m:t>
            </m:r>
            <m:r>
              <w:rPr>
                <w:rFonts w:ascii="Cambria Math" w:eastAsia="Times New Roman" w:hAnsi="Cambria Math"/>
              </w:rPr>
              <m:t>n</m:t>
            </m:r>
          </m:e>
          <m:sub>
            <m:r>
              <w:rPr>
                <w:rFonts w:ascii="Cambria Math" w:eastAsia="Times New Roman" w:hAnsi="Cambria Math"/>
              </w:rPr>
              <m:t>t</m:t>
            </m:r>
          </m:sub>
          <m:sup>
            <m:r>
              <m:rPr>
                <m:nor/>
              </m:rPr>
              <w:rPr>
                <w:rFonts w:eastAsia="Times New Roman"/>
                <w:lang w:val="sv-SE"/>
              </w:rPr>
              <m:t>RA</m:t>
            </m:r>
          </m:sup>
        </m:sSubSup>
        <m:r>
          <w:rPr>
            <w:rFonts w:ascii="Cambria Math" w:eastAsia="Times New Roman" w:hAnsi="Cambria Math"/>
            <w:lang w:val="en-US"/>
          </w:rPr>
          <m:t>)</m:t>
        </m:r>
      </m:oMath>
      <w:r w:rsidR="00452A7F">
        <w:rPr>
          <w:rFonts w:eastAsia="DengXian"/>
          <w:szCs w:val="20"/>
          <w:lang w:val="en-US"/>
        </w:rPr>
        <w:t xml:space="preserve"> symbols, to create 1 symbol gaps between ROs</w:t>
      </w:r>
    </w:p>
    <w:p w14:paraId="3FB4B538" w14:textId="77777777" w:rsidR="005E2108" w:rsidRDefault="00452A7F">
      <w:pPr>
        <w:pStyle w:val="ListParagraph"/>
        <w:numPr>
          <w:ilvl w:val="0"/>
          <w:numId w:val="18"/>
        </w:numPr>
        <w:kinsoku/>
        <w:overflowPunct/>
        <w:adjustRightInd/>
        <w:spacing w:before="180" w:after="0"/>
        <w:contextualSpacing/>
        <w:textAlignment w:val="auto"/>
        <w:rPr>
          <w:szCs w:val="20"/>
          <w:lang w:val="en-US"/>
        </w:rPr>
      </w:pPr>
      <w:r>
        <w:rPr>
          <w:szCs w:val="20"/>
          <w:lang w:val="en-US"/>
        </w:rPr>
        <w:t>ROs outside of the slot are not valid</w:t>
      </w:r>
    </w:p>
    <w:p w14:paraId="1298EF4D" w14:textId="77777777" w:rsidR="005E2108" w:rsidRDefault="00452A7F">
      <w:pPr>
        <w:pStyle w:val="ListParagraph"/>
        <w:numPr>
          <w:ilvl w:val="0"/>
          <w:numId w:val="18"/>
        </w:numPr>
        <w:kinsoku/>
        <w:overflowPunct/>
        <w:adjustRightInd/>
        <w:spacing w:before="180" w:after="0"/>
        <w:contextualSpacing/>
        <w:textAlignment w:val="auto"/>
        <w:rPr>
          <w:szCs w:val="20"/>
          <w:lang w:val="en-US"/>
        </w:rPr>
      </w:pPr>
      <w:r>
        <w:rPr>
          <w:szCs w:val="20"/>
          <w:lang w:val="en-US"/>
        </w:rPr>
        <w:t xml:space="preserve">CP extension in the symbol </w:t>
      </w:r>
      <m:oMath>
        <m:r>
          <w:rPr>
            <w:rFonts w:ascii="Cambria Math" w:hAnsi="Cambria Math"/>
            <w:lang w:val="en-US"/>
          </w:rPr>
          <m:t xml:space="preserve">l-1 </m:t>
        </m:r>
      </m:oMath>
      <w:r>
        <w:rPr>
          <w:szCs w:val="20"/>
          <w:lang w:val="en-US"/>
        </w:rPr>
        <w:t xml:space="preserve"> preceding RO is created as agreed in channel access AI</w:t>
      </w:r>
    </w:p>
    <w:p w14:paraId="10211B2B" w14:textId="77777777" w:rsidR="005E2108" w:rsidRDefault="00452A7F">
      <w:pPr>
        <w:rPr>
          <w:lang w:val="en-US"/>
        </w:rPr>
      </w:pPr>
      <w:r>
        <w:rPr>
          <w:lang w:val="en-US"/>
        </w:rPr>
        <w:t>TP below:</w:t>
      </w:r>
    </w:p>
    <w:p w14:paraId="611BEAF4" w14:textId="77777777" w:rsidR="005E2108" w:rsidRDefault="00452A7F">
      <w:pPr>
        <w:rPr>
          <w:lang w:val="en-US"/>
        </w:rPr>
      </w:pPr>
      <w:bookmarkStart w:id="34" w:name="_Toc19796408"/>
      <w:bookmarkStart w:id="35" w:name="_Toc26459634"/>
      <w:bookmarkStart w:id="36" w:name="_Toc29230282"/>
      <w:r>
        <w:rPr>
          <w:lang w:val="en-US"/>
        </w:rPr>
        <w:t>================TP for TS38.211=======================</w:t>
      </w:r>
    </w:p>
    <w:p w14:paraId="07118489" w14:textId="77777777" w:rsidR="005E2108" w:rsidRDefault="00452A7F">
      <w:pPr>
        <w:rPr>
          <w:lang w:val="en-US"/>
        </w:rPr>
      </w:pPr>
      <w:r>
        <w:rPr>
          <w:lang w:val="en-US"/>
        </w:rPr>
        <w:t>5.3.2</w:t>
      </w:r>
      <w:r>
        <w:rPr>
          <w:lang w:val="en-US"/>
        </w:rPr>
        <w:tab/>
        <w:t>OFDM baseband signal generation for PRACH</w:t>
      </w:r>
      <w:bookmarkEnd w:id="34"/>
      <w:bookmarkEnd w:id="35"/>
      <w:bookmarkEnd w:id="36"/>
    </w:p>
    <w:p w14:paraId="461632D7" w14:textId="77777777" w:rsidR="005E2108" w:rsidRDefault="00452A7F">
      <w:pPr>
        <w:jc w:val="center"/>
        <w:rPr>
          <w:lang w:val="en-US"/>
        </w:rPr>
      </w:pPr>
      <w:r>
        <w:rPr>
          <w:lang w:val="en-US"/>
        </w:rPr>
        <w:t>&lt;omitted text &gt;</w:t>
      </w:r>
    </w:p>
    <w:p w14:paraId="5CA94F59" w14:textId="77777777" w:rsidR="005E2108" w:rsidRDefault="00452A7F">
      <w:pPr>
        <w:rPr>
          <w:rFonts w:eastAsia="Times New Roman"/>
          <w:color w:val="FF0000"/>
          <w:lang w:val="en-US"/>
        </w:rPr>
      </w:pPr>
      <w:r>
        <w:rPr>
          <w:rFonts w:eastAsia="Times New Roman"/>
          <w:color w:val="FF0000"/>
          <w:lang w:val="en-US"/>
        </w:rPr>
        <w:t xml:space="preserve">For operation with shared spectrum channel access, the symbol position </w:t>
      </w:r>
      <w:r>
        <w:rPr>
          <w:rFonts w:eastAsia="Times New Roman"/>
          <w:noProof/>
          <w:color w:val="FF0000"/>
          <w:position w:val="-6"/>
          <w:lang w:val="en-US" w:eastAsia="zh-TW"/>
        </w:rPr>
        <w:drawing>
          <wp:inline distT="0" distB="0" distL="0" distR="0" wp14:anchorId="24B921D8" wp14:editId="6D542F9C">
            <wp:extent cx="83185" cy="1720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83185" cy="172085"/>
                    </a:xfrm>
                    <a:prstGeom prst="rect">
                      <a:avLst/>
                    </a:prstGeom>
                    <a:noFill/>
                    <a:ln>
                      <a:noFill/>
                    </a:ln>
                  </pic:spPr>
                </pic:pic>
              </a:graphicData>
            </a:graphic>
          </wp:inline>
        </w:drawing>
      </w:r>
      <w:r>
        <w:rPr>
          <w:rFonts w:eastAsia="Times New Roman"/>
          <w:color w:val="FF0000"/>
          <w:lang w:val="en-US"/>
        </w:rPr>
        <w:t xml:space="preserve"> is given by</w:t>
      </w:r>
    </w:p>
    <w:p w14:paraId="66560317" w14:textId="77777777" w:rsidR="005E2108" w:rsidRDefault="00452A7F">
      <w:pPr>
        <w:keepLines/>
        <w:tabs>
          <w:tab w:val="center" w:pos="4536"/>
          <w:tab w:val="right" w:pos="9072"/>
        </w:tabs>
        <w:rPr>
          <w:rFonts w:eastAsia="Times New Roman"/>
          <w:color w:val="FF0000"/>
          <w:lang w:val="sv-SE"/>
        </w:rPr>
      </w:pPr>
      <w:r>
        <w:rPr>
          <w:rFonts w:eastAsia="Times New Roman"/>
          <w:color w:val="FF0000"/>
          <w:lang w:val="en-US"/>
        </w:rPr>
        <w:tab/>
      </w:r>
      <m:oMath>
        <m:r>
          <w:rPr>
            <w:rFonts w:ascii="Cambria Math" w:eastAsia="Times New Roman" w:hAnsi="Cambria Math"/>
            <w:color w:val="FF0000"/>
          </w:rPr>
          <m:t>l</m:t>
        </m:r>
        <m:r>
          <m:rPr>
            <m:sty m:val="p"/>
          </m:rPr>
          <w:rPr>
            <w:rFonts w:ascii="Cambria Math" w:eastAsia="Times New Roman" w:hAnsi="Cambria Math"/>
            <w:color w:val="FF0000"/>
            <w:lang w:val="sv-SE"/>
          </w:rPr>
          <m:t>=</m:t>
        </m:r>
        <m:sSub>
          <m:sSubPr>
            <m:ctrlPr>
              <w:rPr>
                <w:rFonts w:ascii="Cambria Math" w:eastAsia="Times New Roman" w:hAnsi="Cambria Math"/>
                <w:color w:val="FF0000"/>
              </w:rPr>
            </m:ctrlPr>
          </m:sSubPr>
          <m:e>
            <m:r>
              <w:rPr>
                <w:rFonts w:ascii="Cambria Math" w:eastAsia="Times New Roman" w:hAnsi="Cambria Math"/>
                <w:color w:val="FF0000"/>
              </w:rPr>
              <m:t>l</m:t>
            </m:r>
          </m:e>
          <m:sub>
            <m:r>
              <m:rPr>
                <m:sty m:val="p"/>
              </m:rPr>
              <w:rPr>
                <w:rFonts w:ascii="Cambria Math" w:eastAsia="Times New Roman" w:hAnsi="Cambria Math"/>
                <w:color w:val="FF0000"/>
                <w:lang w:val="sv-SE"/>
              </w:rPr>
              <m:t>0</m:t>
            </m:r>
          </m:sub>
        </m:sSub>
        <m:r>
          <m:rPr>
            <m:sty m:val="p"/>
          </m:rPr>
          <w:rPr>
            <w:rFonts w:ascii="Cambria Math" w:eastAsia="Times New Roman" w:hAnsi="Cambria Math"/>
            <w:color w:val="FF0000"/>
            <w:lang w:val="sv-SE"/>
          </w:rPr>
          <m:t>+</m:t>
        </m:r>
        <m:r>
          <m:rPr>
            <m:sty m:val="p"/>
          </m:rPr>
          <w:rPr>
            <w:rFonts w:ascii="Cambria Math" w:eastAsia="Times New Roman" w:hAnsi="Cambria Math"/>
            <w:color w:val="0070C0"/>
            <w:lang w:val="sv-SE"/>
          </w:rPr>
          <m:t>(</m:t>
        </m:r>
        <m:sSubSup>
          <m:sSubSupPr>
            <m:ctrlPr>
              <w:rPr>
                <w:rFonts w:ascii="Cambria Math" w:eastAsia="Times New Roman" w:hAnsi="Cambria Math"/>
                <w:color w:val="0070C0"/>
              </w:rPr>
            </m:ctrlPr>
          </m:sSubSupPr>
          <m:e>
            <m:r>
              <w:rPr>
                <w:rFonts w:ascii="Cambria Math" w:eastAsia="Times New Roman" w:hAnsi="Cambria Math"/>
                <w:color w:val="0070C0"/>
                <w:lang w:val="en-US"/>
              </w:rPr>
              <m:t>1+</m:t>
            </m:r>
            <m:r>
              <w:rPr>
                <w:rFonts w:ascii="Cambria Math" w:eastAsia="Times New Roman" w:hAnsi="Cambria Math"/>
                <w:color w:val="0070C0"/>
              </w:rPr>
              <m:t>n</m:t>
            </m:r>
          </m:e>
          <m:sub>
            <m:r>
              <w:rPr>
                <w:rFonts w:ascii="Cambria Math" w:eastAsia="Times New Roman" w:hAnsi="Cambria Math"/>
                <w:color w:val="0070C0"/>
              </w:rPr>
              <m:t>t</m:t>
            </m:r>
          </m:sub>
          <m:sup>
            <m:r>
              <m:rPr>
                <m:nor/>
              </m:rPr>
              <w:rPr>
                <w:rFonts w:eastAsia="Times New Roman"/>
                <w:color w:val="0070C0"/>
                <w:lang w:val="sv-SE"/>
              </w:rPr>
              <m:t>RA</m:t>
            </m:r>
          </m:sup>
        </m:sSubSup>
        <m:sSubSup>
          <m:sSubSupPr>
            <m:ctrlPr>
              <w:rPr>
                <w:rFonts w:ascii="Cambria Math" w:eastAsia="Times New Roman" w:hAnsi="Cambria Math"/>
                <w:color w:val="FF0000"/>
              </w:rPr>
            </m:ctrlPr>
          </m:sSubSupPr>
          <m:e>
            <m:r>
              <w:rPr>
                <w:rFonts w:ascii="Cambria Math" w:eastAsia="Times New Roman" w:hAnsi="Cambria Math"/>
                <w:color w:val="0070C0"/>
                <w:lang w:val="en-US"/>
              </w:rPr>
              <m:t>)</m:t>
            </m:r>
            <m:r>
              <w:rPr>
                <w:rFonts w:ascii="Cambria Math" w:eastAsia="Times New Roman" w:hAnsi="Cambria Math"/>
                <w:color w:val="FF0000"/>
                <w:lang w:val="en-US"/>
              </w:rPr>
              <m:t>+</m:t>
            </m:r>
            <m:r>
              <w:rPr>
                <w:rFonts w:ascii="Cambria Math" w:eastAsia="Times New Roman" w:hAnsi="Cambria Math"/>
                <w:color w:val="FF0000"/>
              </w:rPr>
              <m:t>n</m:t>
            </m:r>
          </m:e>
          <m:sub>
            <m:r>
              <w:rPr>
                <w:rFonts w:ascii="Cambria Math" w:eastAsia="Times New Roman" w:hAnsi="Cambria Math"/>
                <w:color w:val="FF0000"/>
              </w:rPr>
              <m:t>t</m:t>
            </m:r>
          </m:sub>
          <m:sup>
            <m:r>
              <m:rPr>
                <m:nor/>
              </m:rPr>
              <w:rPr>
                <w:rFonts w:eastAsia="Times New Roman"/>
                <w:color w:val="FF0000"/>
                <w:lang w:val="sv-SE"/>
              </w:rPr>
              <m:t>RA</m:t>
            </m:r>
          </m:sup>
        </m:sSubSup>
        <m:sSubSup>
          <m:sSubSupPr>
            <m:ctrlPr>
              <w:rPr>
                <w:rFonts w:ascii="Cambria Math" w:eastAsia="Times New Roman" w:hAnsi="Cambria Math"/>
                <w:color w:val="FF0000"/>
              </w:rPr>
            </m:ctrlPr>
          </m:sSubSupPr>
          <m:e>
            <m:r>
              <w:rPr>
                <w:rFonts w:ascii="Cambria Math" w:eastAsia="Times New Roman" w:hAnsi="Cambria Math"/>
                <w:color w:val="FF0000"/>
              </w:rPr>
              <m:t>N</m:t>
            </m:r>
          </m:e>
          <m:sub>
            <m:r>
              <m:rPr>
                <m:nor/>
              </m:rPr>
              <w:rPr>
                <w:rFonts w:eastAsia="Times New Roman"/>
                <w:color w:val="FF0000"/>
                <w:lang w:val="sv-SE"/>
              </w:rPr>
              <m:t>dur</m:t>
            </m:r>
          </m:sub>
          <m:sup>
            <m:r>
              <m:rPr>
                <m:nor/>
              </m:rPr>
              <w:rPr>
                <w:rFonts w:eastAsia="Times New Roman"/>
                <w:color w:val="FF0000"/>
                <w:lang w:val="sv-SE"/>
              </w:rPr>
              <m:t>RA</m:t>
            </m:r>
          </m:sup>
        </m:sSubSup>
        <m:r>
          <m:rPr>
            <m:sty m:val="p"/>
          </m:rPr>
          <w:rPr>
            <w:rFonts w:ascii="Cambria Math" w:eastAsia="Times New Roman" w:hAnsi="Cambria Math"/>
            <w:color w:val="FF0000"/>
            <w:lang w:val="sv-SE"/>
          </w:rPr>
          <m:t>+14</m:t>
        </m:r>
        <m:sSubSup>
          <m:sSubSupPr>
            <m:ctrlPr>
              <w:rPr>
                <w:rFonts w:ascii="Cambria Math" w:eastAsia="Times New Roman" w:hAnsi="Cambria Math"/>
                <w:color w:val="FF0000"/>
              </w:rPr>
            </m:ctrlPr>
          </m:sSubSupPr>
          <m:e>
            <m:r>
              <w:rPr>
                <w:rFonts w:ascii="Cambria Math" w:eastAsia="Times New Roman" w:hAnsi="Cambria Math"/>
                <w:color w:val="FF0000"/>
              </w:rPr>
              <m:t>n</m:t>
            </m:r>
          </m:e>
          <m:sub>
            <m:r>
              <m:rPr>
                <m:nor/>
              </m:rPr>
              <w:rPr>
                <w:rFonts w:eastAsia="Times New Roman"/>
                <w:color w:val="FF0000"/>
                <w:lang w:val="sv-SE"/>
              </w:rPr>
              <m:t>slot</m:t>
            </m:r>
          </m:sub>
          <m:sup>
            <m:r>
              <m:rPr>
                <m:nor/>
              </m:rPr>
              <w:rPr>
                <w:rFonts w:eastAsia="Times New Roman"/>
                <w:color w:val="FF0000"/>
                <w:lang w:val="sv-SE"/>
              </w:rPr>
              <m:t>RA</m:t>
            </m:r>
          </m:sup>
        </m:sSubSup>
      </m:oMath>
    </w:p>
    <w:p w14:paraId="53812F2C" w14:textId="77777777" w:rsidR="005E2108" w:rsidRDefault="00452A7F">
      <w:pPr>
        <w:rPr>
          <w:rFonts w:eastAsia="Times New Roman"/>
          <w:color w:val="FF0000"/>
          <w:lang w:val="en-US"/>
        </w:rPr>
      </w:pPr>
      <w:r>
        <w:rPr>
          <w:rFonts w:eastAsia="Times New Roman"/>
          <w:color w:val="FF0000"/>
          <w:lang w:val="en-US"/>
        </w:rPr>
        <w:t xml:space="preserve">where </w:t>
      </w:r>
    </w:p>
    <w:p w14:paraId="1DFB916A" w14:textId="77777777" w:rsidR="005E2108" w:rsidRDefault="00452A7F">
      <w:pPr>
        <w:ind w:left="568" w:hanging="284"/>
        <w:rPr>
          <w:rFonts w:eastAsia="Times New Roman"/>
          <w:color w:val="FF0000"/>
          <w:lang w:val="en-US"/>
        </w:rPr>
      </w:pPr>
      <w:r>
        <w:rPr>
          <w:rFonts w:eastAsia="Times New Roman"/>
          <w:color w:val="FF0000"/>
          <w:lang w:val="en-US"/>
        </w:rPr>
        <w:t>-</w:t>
      </w:r>
      <w:r>
        <w:rPr>
          <w:rFonts w:eastAsia="Times New Roman"/>
          <w:color w:val="FF0000"/>
          <w:lang w:val="en-US"/>
        </w:rPr>
        <w:tab/>
      </w:r>
      <w:r>
        <w:rPr>
          <w:rFonts w:eastAsia="Times New Roman"/>
          <w:noProof/>
          <w:color w:val="FF0000"/>
          <w:position w:val="-10"/>
          <w:lang w:val="en-US" w:eastAsia="zh-TW"/>
        </w:rPr>
        <w:drawing>
          <wp:inline distT="0" distB="0" distL="0" distR="0" wp14:anchorId="51B37333" wp14:editId="6C574B5C">
            <wp:extent cx="113030" cy="201930"/>
            <wp:effectExtent l="0" t="0" r="127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13030" cy="201930"/>
                    </a:xfrm>
                    <a:prstGeom prst="rect">
                      <a:avLst/>
                    </a:prstGeom>
                    <a:noFill/>
                    <a:ln>
                      <a:noFill/>
                    </a:ln>
                  </pic:spPr>
                </pic:pic>
              </a:graphicData>
            </a:graphic>
          </wp:inline>
        </w:drawing>
      </w:r>
      <w:r>
        <w:rPr>
          <w:rFonts w:eastAsia="Times New Roman"/>
          <w:color w:val="FF0000"/>
          <w:lang w:val="en-US"/>
        </w:rPr>
        <w:t xml:space="preserve"> is given by the parameter "starting symbol" in Tables 6.3.3.2-2 to 6.3.3.2-4;</w:t>
      </w:r>
    </w:p>
    <w:p w14:paraId="57064E99" w14:textId="77777777" w:rsidR="005E2108" w:rsidRDefault="00452A7F">
      <w:pPr>
        <w:ind w:left="568" w:hanging="284"/>
        <w:rPr>
          <w:rFonts w:eastAsia="Times New Roman"/>
          <w:color w:val="FF0000"/>
          <w:lang w:val="en-US"/>
        </w:rPr>
      </w:pPr>
      <w:r>
        <w:rPr>
          <w:rFonts w:eastAsia="Times New Roman"/>
          <w:color w:val="FF0000"/>
          <w:lang w:val="en-US"/>
        </w:rPr>
        <w:t>-   PRACH</w:t>
      </w:r>
      <w:r>
        <w:rPr>
          <w:rFonts w:eastAsia="Times New Roman"/>
          <w:i/>
          <w:color w:val="FF0000"/>
          <w:lang w:val="en-US"/>
        </w:rPr>
        <w:t xml:space="preserve"> </w:t>
      </w:r>
      <w:r>
        <w:rPr>
          <w:rFonts w:eastAsia="Times New Roman"/>
          <w:color w:val="FF0000"/>
          <w:lang w:val="en-US"/>
        </w:rPr>
        <w:t>transmission occasion partially or fully outside the PRACH slot is not a valid occasion</w:t>
      </w:r>
    </w:p>
    <w:p w14:paraId="28021B2D" w14:textId="77777777" w:rsidR="005E2108" w:rsidRDefault="005E2108">
      <w:pPr>
        <w:ind w:left="568" w:hanging="284"/>
        <w:rPr>
          <w:rFonts w:eastAsia="Times New Roman"/>
          <w:color w:val="FF0000"/>
          <w:lang w:val="en-US"/>
        </w:rPr>
      </w:pPr>
    </w:p>
    <w:p w14:paraId="73D94DC8" w14:textId="77777777" w:rsidR="005E2108" w:rsidRDefault="00452A7F">
      <w:pPr>
        <w:rPr>
          <w:rFonts w:eastAsia="Times New Roman"/>
          <w:color w:val="FF0000"/>
          <w:lang w:val="en-US"/>
        </w:rPr>
      </w:pPr>
      <w:r>
        <w:rPr>
          <w:rFonts w:eastAsia="Times New Roman"/>
          <w:color w:val="FF0000"/>
          <w:lang w:val="en-US"/>
        </w:rPr>
        <w:t xml:space="preserve">For operation with shared spectrum channel access, cyclic extension of the first OFDM symbol </w:t>
      </w:r>
      <m:oMath>
        <m:r>
          <w:rPr>
            <w:rFonts w:ascii="Cambria Math" w:eastAsia="Times New Roman" w:hAnsi="Cambria Math"/>
            <w:color w:val="FF0000"/>
          </w:rPr>
          <m:t>l</m:t>
        </m:r>
      </m:oMath>
      <w:r>
        <w:rPr>
          <w:rFonts w:eastAsia="Times New Roman"/>
          <w:color w:val="FF0000"/>
          <w:lang w:val="en-US"/>
        </w:rPr>
        <w:t xml:space="preserve"> allocated for PRACH transmission, the time-continuous signal </w:t>
      </w:r>
      <m:oMath>
        <m:sSubSup>
          <m:sSubSupPr>
            <m:ctrlPr>
              <w:rPr>
                <w:rFonts w:ascii="Cambria Math" w:eastAsia="Times New Roman" w:hAnsi="Cambria Math"/>
                <w:i/>
                <w:color w:val="FF0000"/>
              </w:rPr>
            </m:ctrlPr>
          </m:sSubSupPr>
          <m:e>
            <m:r>
              <w:rPr>
                <w:rFonts w:ascii="Cambria Math" w:eastAsia="Times New Roman" w:hAnsi="Cambria Math"/>
                <w:color w:val="FF0000"/>
              </w:rPr>
              <m:t>s</m:t>
            </m:r>
          </m:e>
          <m:sub>
            <m:r>
              <m:rPr>
                <m:nor/>
              </m:rPr>
              <w:rPr>
                <w:rFonts w:ascii="Cambria Math" w:eastAsia="Times New Roman" w:hAnsi="Cambria Math"/>
                <w:color w:val="FF0000"/>
                <w:lang w:val="en-US"/>
              </w:rPr>
              <m:t>ext</m:t>
            </m:r>
          </m:sub>
          <m:sup>
            <m:r>
              <w:rPr>
                <w:rFonts w:ascii="Cambria Math" w:eastAsia="Times New Roman" w:hAnsi="Cambria Math"/>
                <w:color w:val="FF0000"/>
                <w:lang w:val="en-US"/>
              </w:rPr>
              <m:t>(</m:t>
            </m:r>
            <m:r>
              <w:rPr>
                <w:rFonts w:ascii="Cambria Math" w:eastAsia="Times New Roman" w:hAnsi="Cambria Math"/>
                <w:color w:val="FF0000"/>
              </w:rPr>
              <m:t>p</m:t>
            </m:r>
            <m:r>
              <w:rPr>
                <w:rFonts w:ascii="Cambria Math" w:eastAsia="Times New Roman" w:hAnsi="Cambria Math"/>
                <w:color w:val="FF0000"/>
                <w:lang w:val="en-US"/>
              </w:rPr>
              <m:t>,</m:t>
            </m:r>
            <m:r>
              <w:rPr>
                <w:rFonts w:ascii="Cambria Math" w:eastAsia="Times New Roman" w:hAnsi="Cambria Math"/>
                <w:color w:val="FF0000"/>
              </w:rPr>
              <m:t>μ</m:t>
            </m:r>
            <m:r>
              <w:rPr>
                <w:rFonts w:ascii="Cambria Math" w:eastAsia="Times New Roman" w:hAnsi="Cambria Math"/>
                <w:color w:val="FF0000"/>
                <w:lang w:val="en-US"/>
              </w:rPr>
              <m:t>)</m:t>
            </m:r>
          </m:sup>
        </m:sSubSup>
        <m:d>
          <m:dPr>
            <m:ctrlPr>
              <w:rPr>
                <w:rFonts w:ascii="Cambria Math" w:eastAsia="Times New Roman" w:hAnsi="Cambria Math"/>
                <w:i/>
                <w:color w:val="FF0000"/>
              </w:rPr>
            </m:ctrlPr>
          </m:dPr>
          <m:e>
            <m:r>
              <w:rPr>
                <w:rFonts w:ascii="Cambria Math" w:eastAsia="Times New Roman" w:hAnsi="Cambria Math"/>
                <w:color w:val="FF0000"/>
              </w:rPr>
              <m:t>t</m:t>
            </m:r>
          </m:e>
        </m:d>
      </m:oMath>
      <w:r>
        <w:rPr>
          <w:rFonts w:eastAsia="Times New Roman"/>
          <w:color w:val="FF0000"/>
          <w:lang w:val="en-US"/>
        </w:rPr>
        <w:t xml:space="preserve"> for the interval </w:t>
      </w:r>
      <m:oMath>
        <m:sSub>
          <m:sSubPr>
            <m:ctrlPr>
              <w:rPr>
                <w:rFonts w:ascii="Cambria Math" w:eastAsia="Times New Roman" w:hAnsi="Cambria Math"/>
                <w:i/>
                <w:color w:val="FF0000"/>
              </w:rPr>
            </m:ctrlPr>
          </m:sSubPr>
          <m:e>
            <m:sSubSup>
              <m:sSubSupPr>
                <m:ctrlPr>
                  <w:rPr>
                    <w:rFonts w:ascii="Cambria Math" w:hAnsi="Cambria Math"/>
                    <w:i/>
                    <w:color w:val="FF0000"/>
                    <w:sz w:val="18"/>
                  </w:rPr>
                </m:ctrlPr>
              </m:sSubSupPr>
              <m:e>
                <m:r>
                  <w:rPr>
                    <w:rFonts w:ascii="Cambria Math" w:hAnsi="Cambria Math"/>
                    <w:color w:val="FF0000"/>
                  </w:rPr>
                  <m:t>t</m:t>
                </m:r>
              </m:e>
              <m:sub>
                <m:r>
                  <m:rPr>
                    <m:nor/>
                  </m:rPr>
                  <w:rPr>
                    <w:rFonts w:ascii="Cambria Math" w:hAnsi="Cambria Math"/>
                    <w:color w:val="FF0000"/>
                    <w:lang w:val="en-US"/>
                  </w:rPr>
                  <m:t>start,</m:t>
                </m:r>
                <m:r>
                  <w:rPr>
                    <w:rFonts w:ascii="Cambria Math" w:hAnsi="Cambria Math"/>
                    <w:color w:val="FF0000"/>
                  </w:rPr>
                  <m:t>l</m:t>
                </m:r>
              </m:sub>
              <m:sup>
                <m:r>
                  <w:rPr>
                    <w:rFonts w:ascii="Cambria Math" w:hAnsi="Cambria Math"/>
                    <w:color w:val="FF0000"/>
                  </w:rPr>
                  <m:t>μ</m:t>
                </m:r>
              </m:sup>
            </m:sSubSup>
            <m:r>
              <w:rPr>
                <w:rFonts w:ascii="Cambria Math" w:eastAsia="Times New Roman" w:hAnsi="Cambria Math"/>
                <w:color w:val="FF0000"/>
                <w:lang w:val="en-US"/>
              </w:rPr>
              <m:t>-</m:t>
            </m:r>
            <m:r>
              <w:rPr>
                <w:rFonts w:ascii="Cambria Math" w:eastAsia="Times New Roman" w:hAnsi="Cambria Math"/>
                <w:color w:val="FF0000"/>
              </w:rPr>
              <m:t>T</m:t>
            </m:r>
          </m:e>
          <m:sub>
            <m:r>
              <m:rPr>
                <m:nor/>
              </m:rPr>
              <w:rPr>
                <w:rFonts w:ascii="Cambria Math" w:eastAsia="Times New Roman" w:hAnsi="Cambria Math"/>
                <w:color w:val="FF0000"/>
                <w:lang w:val="en-US"/>
              </w:rPr>
              <m:t>ext</m:t>
            </m:r>
          </m:sub>
        </m:sSub>
        <m:r>
          <w:rPr>
            <w:rFonts w:ascii="Cambria Math" w:eastAsia="Times New Roman" w:hAnsi="Cambria Math"/>
            <w:color w:val="FF0000"/>
            <w:lang w:val="en-US"/>
          </w:rPr>
          <m:t>≤</m:t>
        </m:r>
        <m:r>
          <w:rPr>
            <w:rFonts w:ascii="Cambria Math" w:eastAsia="Times New Roman" w:hAnsi="Cambria Math"/>
            <w:color w:val="FF0000"/>
          </w:rPr>
          <m:t>t</m:t>
        </m:r>
        <m:r>
          <w:rPr>
            <w:rFonts w:ascii="Cambria Math" w:eastAsia="Times New Roman" w:hAnsi="Cambria Math"/>
            <w:color w:val="FF0000"/>
            <w:lang w:val="en-US"/>
          </w:rPr>
          <m:t>&lt;</m:t>
        </m:r>
        <m:sSubSup>
          <m:sSubSupPr>
            <m:ctrlPr>
              <w:rPr>
                <w:rFonts w:ascii="Cambria Math" w:hAnsi="Cambria Math"/>
                <w:i/>
                <w:color w:val="FF0000"/>
                <w:sz w:val="18"/>
              </w:rPr>
            </m:ctrlPr>
          </m:sSubSupPr>
          <m:e>
            <m:r>
              <w:rPr>
                <w:rFonts w:ascii="Cambria Math" w:hAnsi="Cambria Math"/>
                <w:color w:val="FF0000"/>
              </w:rPr>
              <m:t>t</m:t>
            </m:r>
          </m:e>
          <m:sub>
            <m:r>
              <m:rPr>
                <m:nor/>
              </m:rPr>
              <w:rPr>
                <w:rFonts w:ascii="Cambria Math" w:hAnsi="Cambria Math"/>
                <w:color w:val="FF0000"/>
                <w:lang w:val="en-US"/>
              </w:rPr>
              <m:t>start,</m:t>
            </m:r>
            <m:r>
              <w:rPr>
                <w:rFonts w:ascii="Cambria Math" w:hAnsi="Cambria Math"/>
                <w:color w:val="FF0000"/>
              </w:rPr>
              <m:t>l</m:t>
            </m:r>
          </m:sub>
          <m:sup>
            <m:r>
              <w:rPr>
                <w:rFonts w:ascii="Cambria Math" w:hAnsi="Cambria Math"/>
                <w:color w:val="FF0000"/>
              </w:rPr>
              <m:t>μ</m:t>
            </m:r>
          </m:sup>
        </m:sSubSup>
      </m:oMath>
      <w:r>
        <w:rPr>
          <w:rFonts w:eastAsia="Times New Roman"/>
          <w:color w:val="FF0000"/>
          <w:lang w:val="en-US"/>
        </w:rPr>
        <w:t xml:space="preserve"> preceding the first OFDM symbol for PRACH is given by</w:t>
      </w:r>
    </w:p>
    <w:p w14:paraId="15AE87E0" w14:textId="77777777" w:rsidR="005E2108" w:rsidRDefault="00994C36">
      <w:pPr>
        <w:keepLines/>
        <w:tabs>
          <w:tab w:val="center" w:pos="4536"/>
          <w:tab w:val="right" w:pos="9072"/>
        </w:tabs>
        <w:rPr>
          <w:rFonts w:eastAsia="Times New Roman"/>
          <w:color w:val="FF0000"/>
          <w:lang w:val="en-US"/>
        </w:rPr>
      </w:pPr>
      <m:oMathPara>
        <m:oMath>
          <m:sSubSup>
            <m:sSubSupPr>
              <m:ctrlPr>
                <w:rPr>
                  <w:rFonts w:ascii="Cambria Math" w:eastAsia="Times New Roman" w:hAnsi="Cambria Math"/>
                  <w:color w:val="FF0000"/>
                </w:rPr>
              </m:ctrlPr>
            </m:sSubSupPr>
            <m:e>
              <m:r>
                <w:rPr>
                  <w:rFonts w:ascii="Cambria Math" w:eastAsia="Times New Roman" w:hAnsi="Cambria Math"/>
                  <w:color w:val="FF0000"/>
                </w:rPr>
                <m:t>s</m:t>
              </m:r>
            </m:e>
            <m:sub>
              <m:r>
                <m:rPr>
                  <m:nor/>
                </m:rPr>
                <w:rPr>
                  <w:rFonts w:eastAsia="Times New Roman"/>
                  <w:color w:val="FF0000"/>
                  <w:lang w:val="en-US"/>
                </w:rPr>
                <m:t>ext</m:t>
              </m:r>
            </m:sub>
            <m:sup>
              <m:r>
                <m:rPr>
                  <m:sty m:val="p"/>
                </m:rPr>
                <w:rPr>
                  <w:rFonts w:ascii="Cambria Math" w:eastAsia="Times New Roman" w:hAnsi="Cambria Math"/>
                  <w:color w:val="FF0000"/>
                  <w:lang w:val="en-US"/>
                </w:rPr>
                <m:t>(</m:t>
              </m:r>
              <m:r>
                <w:rPr>
                  <w:rFonts w:ascii="Cambria Math" w:eastAsia="Times New Roman" w:hAnsi="Cambria Math"/>
                  <w:color w:val="FF0000"/>
                </w:rPr>
                <m:t>p</m:t>
              </m:r>
              <m:r>
                <m:rPr>
                  <m:sty m:val="p"/>
                </m:rPr>
                <w:rPr>
                  <w:rFonts w:ascii="Cambria Math" w:eastAsia="Times New Roman" w:hAnsi="Cambria Math"/>
                  <w:color w:val="FF0000"/>
                  <w:lang w:val="en-US"/>
                </w:rPr>
                <m:t>,</m:t>
              </m:r>
              <m:r>
                <w:rPr>
                  <w:rFonts w:ascii="Cambria Math" w:eastAsia="Times New Roman" w:hAnsi="Cambria Math"/>
                  <w:color w:val="FF0000"/>
                </w:rPr>
                <m:t>μ</m:t>
              </m:r>
              <m:r>
                <m:rPr>
                  <m:sty m:val="p"/>
                </m:rPr>
                <w:rPr>
                  <w:rFonts w:ascii="Cambria Math" w:eastAsia="Times New Roman" w:hAnsi="Cambria Math"/>
                  <w:color w:val="FF0000"/>
                  <w:lang w:val="en-US"/>
                </w:rPr>
                <m:t>)</m:t>
              </m:r>
            </m:sup>
          </m:sSubSup>
          <m:d>
            <m:dPr>
              <m:ctrlPr>
                <w:rPr>
                  <w:rFonts w:ascii="Cambria Math" w:eastAsia="Times New Roman" w:hAnsi="Cambria Math"/>
                  <w:color w:val="FF0000"/>
                </w:rPr>
              </m:ctrlPr>
            </m:dPr>
            <m:e>
              <m:r>
                <w:rPr>
                  <w:rFonts w:ascii="Cambria Math" w:eastAsia="Times New Roman" w:hAnsi="Cambria Math"/>
                  <w:color w:val="FF0000"/>
                </w:rPr>
                <m:t>t</m:t>
              </m:r>
            </m:e>
          </m:d>
          <m:r>
            <m:rPr>
              <m:sty m:val="p"/>
            </m:rPr>
            <w:rPr>
              <w:rFonts w:ascii="Cambria Math" w:eastAsia="Times New Roman" w:hAnsi="Cambria Math"/>
              <w:color w:val="FF0000"/>
              <w:lang w:val="en-US"/>
            </w:rPr>
            <m:t>=</m:t>
          </m:r>
          <m:sSubSup>
            <m:sSubSupPr>
              <m:ctrlPr>
                <w:rPr>
                  <w:rFonts w:ascii="Cambria Math" w:eastAsia="Times New Roman" w:hAnsi="Cambria Math"/>
                  <w:color w:val="FF0000"/>
                </w:rPr>
              </m:ctrlPr>
            </m:sSubSupPr>
            <m:e>
              <m:r>
                <w:rPr>
                  <w:rFonts w:ascii="Cambria Math" w:eastAsia="Times New Roman" w:hAnsi="Cambria Math"/>
                  <w:color w:val="FF0000"/>
                </w:rPr>
                <m:t>s</m:t>
              </m:r>
            </m:e>
            <m:sub>
              <m:r>
                <w:rPr>
                  <w:rFonts w:ascii="Cambria Math" w:eastAsia="Times New Roman" w:hAnsi="Cambria Math"/>
                  <w:color w:val="FF0000"/>
                </w:rPr>
                <m:t>l</m:t>
              </m:r>
            </m:sub>
            <m:sup>
              <m:r>
                <m:rPr>
                  <m:sty m:val="p"/>
                </m:rPr>
                <w:rPr>
                  <w:rFonts w:ascii="Cambria Math" w:eastAsia="Times New Roman" w:hAnsi="Cambria Math"/>
                  <w:color w:val="FF0000"/>
                  <w:lang w:val="en-US"/>
                </w:rPr>
                <m:t>(</m:t>
              </m:r>
              <m:r>
                <w:rPr>
                  <w:rFonts w:ascii="Cambria Math" w:eastAsia="Times New Roman" w:hAnsi="Cambria Math"/>
                  <w:color w:val="FF0000"/>
                </w:rPr>
                <m:t>p</m:t>
              </m:r>
              <m:r>
                <m:rPr>
                  <m:sty m:val="p"/>
                </m:rPr>
                <w:rPr>
                  <w:rFonts w:ascii="Cambria Math" w:eastAsia="Times New Roman" w:hAnsi="Cambria Math"/>
                  <w:color w:val="FF0000"/>
                  <w:lang w:val="en-US"/>
                </w:rPr>
                <m:t>,</m:t>
              </m:r>
              <m:r>
                <w:rPr>
                  <w:rFonts w:ascii="Cambria Math" w:eastAsia="Times New Roman" w:hAnsi="Cambria Math"/>
                  <w:color w:val="FF0000"/>
                </w:rPr>
                <m:t>μ</m:t>
              </m:r>
              <m:r>
                <m:rPr>
                  <m:sty m:val="p"/>
                </m:rPr>
                <w:rPr>
                  <w:rFonts w:ascii="Cambria Math" w:eastAsia="Times New Roman" w:hAnsi="Cambria Math"/>
                  <w:color w:val="FF0000"/>
                  <w:lang w:val="en-US"/>
                </w:rPr>
                <m:t>)</m:t>
              </m:r>
            </m:sup>
          </m:sSubSup>
          <m:d>
            <m:dPr>
              <m:ctrlPr>
                <w:rPr>
                  <w:rFonts w:ascii="Cambria Math" w:eastAsia="Times New Roman" w:hAnsi="Cambria Math"/>
                  <w:color w:val="FF0000"/>
                </w:rPr>
              </m:ctrlPr>
            </m:dPr>
            <m:e>
              <m:r>
                <w:rPr>
                  <w:rFonts w:ascii="Cambria Math" w:eastAsia="Times New Roman" w:hAnsi="Cambria Math"/>
                  <w:color w:val="FF0000"/>
                </w:rPr>
                <m:t>t</m:t>
              </m:r>
            </m:e>
          </m:d>
        </m:oMath>
      </m:oMathPara>
    </w:p>
    <w:p w14:paraId="64477474" w14:textId="77777777" w:rsidR="005E2108" w:rsidRDefault="00452A7F">
      <w:pPr>
        <w:rPr>
          <w:rFonts w:eastAsia="Times New Roman"/>
          <w:color w:val="FF0000"/>
          <w:lang w:val="en-US"/>
        </w:rPr>
      </w:pPr>
      <w:r>
        <w:rPr>
          <w:rFonts w:eastAsia="Times New Roman"/>
          <w:color w:val="FF0000"/>
          <w:lang w:val="en-US"/>
        </w:rPr>
        <w:t xml:space="preserve">where </w:t>
      </w:r>
      <m:oMath>
        <m:r>
          <w:rPr>
            <w:rFonts w:ascii="Cambria Math" w:eastAsia="Times New Roman" w:hAnsi="Cambria Math"/>
            <w:color w:val="FF0000"/>
          </w:rPr>
          <m:t>t</m:t>
        </m:r>
        <m:r>
          <w:rPr>
            <w:rFonts w:ascii="Cambria Math" w:eastAsia="Times New Roman" w:hAnsi="Cambria Math"/>
            <w:color w:val="FF0000"/>
            <w:lang w:val="en-US"/>
          </w:rPr>
          <m:t>&lt;0</m:t>
        </m:r>
      </m:oMath>
      <w:r>
        <w:rPr>
          <w:rFonts w:eastAsia="Times New Roman"/>
          <w:color w:val="FF0000"/>
          <w:lang w:val="en-US"/>
        </w:rPr>
        <w:t xml:space="preserve"> refers to the signal in the previous subframe and </w:t>
      </w:r>
      <m:oMath>
        <m:sSub>
          <m:sSubPr>
            <m:ctrlPr>
              <w:rPr>
                <w:rFonts w:ascii="Cambria Math" w:eastAsia="Times New Roman" w:hAnsi="Cambria Math"/>
                <w:i/>
                <w:color w:val="FF0000"/>
              </w:rPr>
            </m:ctrlPr>
          </m:sSubPr>
          <m:e>
            <m:r>
              <w:rPr>
                <w:rFonts w:ascii="Cambria Math" w:eastAsia="Times New Roman" w:hAnsi="Cambria Math"/>
                <w:color w:val="FF0000"/>
              </w:rPr>
              <m:t>T</m:t>
            </m:r>
          </m:e>
          <m:sub>
            <m:r>
              <m:rPr>
                <m:nor/>
              </m:rPr>
              <w:rPr>
                <w:rFonts w:ascii="Cambria Math" w:eastAsia="Times New Roman" w:hAnsi="Cambria Math"/>
                <w:color w:val="FF0000"/>
                <w:lang w:val="en-US"/>
              </w:rPr>
              <m:t>ext</m:t>
            </m:r>
          </m:sub>
        </m:sSub>
      </m:oMath>
      <w:r>
        <w:rPr>
          <w:rFonts w:eastAsia="Times New Roman"/>
          <w:color w:val="FF0000"/>
          <w:lang w:val="en-US"/>
        </w:rPr>
        <w:t xml:space="preserve"> is given by </w:t>
      </w:r>
    </w:p>
    <w:p w14:paraId="2DF43736" w14:textId="77777777" w:rsidR="005E2108" w:rsidRDefault="005E2108">
      <w:pPr>
        <w:rPr>
          <w:rFonts w:eastAsia="Times New Roman"/>
          <w:i/>
          <w:color w:val="FF0000"/>
          <w:lang w:val="en-US"/>
        </w:rPr>
      </w:pPr>
    </w:p>
    <w:p w14:paraId="0CF6F081" w14:textId="77777777" w:rsidR="005E2108" w:rsidRDefault="00994C36">
      <w:pPr>
        <w:rPr>
          <w:rFonts w:eastAsia="Times New Roman"/>
          <w:i/>
          <w:color w:val="FF0000"/>
          <w:lang w:val="en-US"/>
        </w:rPr>
      </w:pPr>
      <m:oMathPara>
        <m:oMath>
          <m:sSub>
            <m:sSubPr>
              <m:ctrlPr>
                <w:rPr>
                  <w:rFonts w:ascii="Cambria Math" w:eastAsia="Times New Roman" w:hAnsi="Cambria Math"/>
                  <w:i/>
                  <w:color w:val="FF0000"/>
                </w:rPr>
              </m:ctrlPr>
            </m:sSubPr>
            <m:e>
              <m:r>
                <w:rPr>
                  <w:rFonts w:ascii="Cambria Math" w:eastAsia="Times New Roman" w:hAnsi="Cambria Math"/>
                  <w:color w:val="FF0000"/>
                </w:rPr>
                <m:t>T</m:t>
              </m:r>
            </m:e>
            <m:sub>
              <m:r>
                <m:rPr>
                  <m:nor/>
                </m:rPr>
                <w:rPr>
                  <w:rFonts w:ascii="Cambria Math" w:eastAsia="Times New Roman" w:hAnsi="Cambria Math"/>
                  <w:color w:val="FF0000"/>
                  <w:lang w:val="en-US"/>
                </w:rPr>
                <m:t>ext</m:t>
              </m:r>
            </m:sub>
          </m:sSub>
          <m:r>
            <w:rPr>
              <w:rFonts w:ascii="Cambria Math" w:eastAsia="Times New Roman" w:hAnsi="Cambria Math"/>
              <w:color w:val="FF0000"/>
              <w:lang w:val="en-US"/>
            </w:rPr>
            <m:t xml:space="preserve">= </m:t>
          </m:r>
          <m:sSubSup>
            <m:sSubSupPr>
              <m:ctrlPr>
                <w:rPr>
                  <w:rFonts w:ascii="Cambria Math" w:hAnsi="Cambria Math"/>
                  <w:i/>
                  <w:color w:val="FF0000"/>
                  <w:sz w:val="18"/>
                </w:rPr>
              </m:ctrlPr>
            </m:sSubSupPr>
            <m:e>
              <m:r>
                <w:rPr>
                  <w:rFonts w:ascii="Cambria Math" w:hAnsi="Cambria Math"/>
                  <w:color w:val="FF0000"/>
                </w:rPr>
                <m:t>T</m:t>
              </m:r>
            </m:e>
            <m:sub>
              <m:r>
                <m:rPr>
                  <m:nor/>
                </m:rPr>
                <w:rPr>
                  <w:rFonts w:ascii="Cambria Math" w:hAnsi="Cambria Math"/>
                  <w:color w:val="FF0000"/>
                  <w:lang w:val="en-US"/>
                </w:rPr>
                <m:t>symb,</m:t>
              </m:r>
              <m:r>
                <w:rPr>
                  <w:rFonts w:ascii="Cambria Math" w:hAnsi="Cambria Math"/>
                  <w:color w:val="FF0000"/>
                </w:rPr>
                <m:t>l'</m:t>
              </m:r>
            </m:sub>
            <m:sup>
              <m:r>
                <w:rPr>
                  <w:rFonts w:ascii="Cambria Math" w:hAnsi="Cambria Math"/>
                  <w:color w:val="FF0000"/>
                  <w:sz w:val="18"/>
                </w:rPr>
                <m:t>μ</m:t>
              </m:r>
            </m:sup>
          </m:sSubSup>
          <m:r>
            <w:rPr>
              <w:rFonts w:ascii="Cambria Math" w:hAnsi="Cambria Math"/>
              <w:color w:val="FF0000"/>
              <w:sz w:val="18"/>
              <w:lang w:val="en-US"/>
            </w:rPr>
            <m:t>-CPExtensionPRACHr16</m:t>
          </m:r>
        </m:oMath>
      </m:oMathPara>
    </w:p>
    <w:p w14:paraId="28BF88D3" w14:textId="77777777" w:rsidR="005E2108" w:rsidRDefault="00452A7F">
      <w:pPr>
        <w:rPr>
          <w:rFonts w:eastAsia="Times New Roman"/>
          <w:color w:val="FF0000"/>
          <w:lang w:val="en-US"/>
        </w:rPr>
      </w:pPr>
      <w:r>
        <w:rPr>
          <w:rFonts w:eastAsia="Times New Roman"/>
          <w:color w:val="FF0000"/>
          <w:lang w:val="en-US"/>
        </w:rPr>
        <w:t xml:space="preserve">where </w:t>
      </w:r>
    </w:p>
    <w:p w14:paraId="56F0BFF9" w14:textId="77777777" w:rsidR="005E2108" w:rsidRDefault="00452A7F">
      <w:pPr>
        <w:rPr>
          <w:rFonts w:eastAsia="Times New Roman"/>
          <w:color w:val="FF0000"/>
        </w:rPr>
      </w:pPr>
      <w:r>
        <w:rPr>
          <w:rFonts w:eastAsia="Times New Roman"/>
          <w:color w:val="FF0000"/>
          <w:lang w:val="en-US"/>
        </w:rPr>
        <w:t>-</w:t>
      </w:r>
      <w:r>
        <w:rPr>
          <w:rFonts w:eastAsia="Times New Roman"/>
          <w:color w:val="FF0000"/>
          <w:lang w:val="en-US"/>
        </w:rPr>
        <w:tab/>
        <w:t xml:space="preserve">higher layer parameter </w:t>
      </w:r>
      <w:r>
        <w:rPr>
          <w:rFonts w:eastAsia="Times New Roman"/>
          <w:i/>
          <w:color w:val="FF0000"/>
          <w:lang w:val="en-US"/>
        </w:rPr>
        <w:t>CPExtensionPRACHr16</w:t>
      </w:r>
      <w:r>
        <w:rPr>
          <w:rFonts w:eastAsia="Times New Roman"/>
          <w:color w:val="FF0000"/>
          <w:lang w:val="en-US"/>
        </w:rPr>
        <w:t xml:space="preserve"> is either </w:t>
      </w:r>
      <m:oMath>
        <m:r>
          <m:rPr>
            <m:sty m:val="p"/>
          </m:rPr>
          <w:rPr>
            <w:rFonts w:ascii="Cambria Math" w:hAnsi="Cambria Math"/>
            <w:color w:val="FF0000"/>
            <w:lang w:val="en-US"/>
          </w:rPr>
          <m:t>16∙</m:t>
        </m:r>
        <m:sSup>
          <m:sSupPr>
            <m:ctrlPr>
              <w:rPr>
                <w:rFonts w:ascii="Cambria Math" w:hAnsi="Cambria Math"/>
                <w:color w:val="FF0000"/>
              </w:rPr>
            </m:ctrlPr>
          </m:sSupPr>
          <m:e>
            <m:r>
              <m:rPr>
                <m:sty m:val="p"/>
              </m:rPr>
              <w:rPr>
                <w:rFonts w:ascii="Cambria Math" w:hAnsi="Cambria Math"/>
                <w:color w:val="FF0000"/>
                <w:lang w:val="en-US"/>
              </w:rPr>
              <m:t>10</m:t>
            </m:r>
          </m:e>
          <m:sup>
            <m:r>
              <w:rPr>
                <w:rFonts w:ascii="Cambria Math" w:hAnsi="Cambria Math"/>
                <w:color w:val="FF0000"/>
                <w:lang w:val="en-US"/>
              </w:rPr>
              <m:t>-6</m:t>
            </m:r>
          </m:sup>
        </m:sSup>
      </m:oMath>
      <w:r>
        <w:rPr>
          <w:rFonts w:eastAsia="Times New Roman"/>
          <w:color w:val="FF0000"/>
          <w:lang w:val="en-US"/>
        </w:rPr>
        <w:t xml:space="preserve"> or </w:t>
      </w:r>
      <m:oMath>
        <m:r>
          <m:rPr>
            <m:sty m:val="p"/>
          </m:rPr>
          <w:rPr>
            <w:rFonts w:ascii="Cambria Math" w:hAnsi="Cambria Math"/>
            <w:color w:val="FF0000"/>
            <w:lang w:val="en-US"/>
          </w:rPr>
          <m:t>25∙</m:t>
        </m:r>
        <m:sSup>
          <m:sSupPr>
            <m:ctrlPr>
              <w:rPr>
                <w:rFonts w:ascii="Cambria Math" w:hAnsi="Cambria Math"/>
                <w:color w:val="FF0000"/>
              </w:rPr>
            </m:ctrlPr>
          </m:sSupPr>
          <m:e>
            <m:r>
              <m:rPr>
                <m:sty m:val="p"/>
              </m:rPr>
              <w:rPr>
                <w:rFonts w:ascii="Cambria Math" w:hAnsi="Cambria Math"/>
                <w:color w:val="FF0000"/>
                <w:lang w:val="en-US"/>
              </w:rPr>
              <m:t>10</m:t>
            </m:r>
          </m:e>
          <m:sup>
            <m:r>
              <w:rPr>
                <w:rFonts w:ascii="Cambria Math" w:hAnsi="Cambria Math"/>
                <w:color w:val="FF0000"/>
                <w:lang w:val="en-US"/>
              </w:rPr>
              <m:t>-6</m:t>
            </m:r>
          </m:sup>
        </m:sSup>
      </m:oMath>
    </w:p>
    <w:p w14:paraId="31CB1EEF" w14:textId="77777777" w:rsidR="005E2108" w:rsidRDefault="00452A7F">
      <w:pPr>
        <w:rPr>
          <w:rFonts w:eastAsia="Times New Roman"/>
          <w:color w:val="FF0000"/>
          <w:sz w:val="18"/>
          <w:szCs w:val="18"/>
          <w:lang w:val="en-US"/>
        </w:rPr>
      </w:pPr>
      <w:r>
        <w:rPr>
          <w:rFonts w:eastAsia="Times New Roman"/>
          <w:color w:val="FF0000"/>
          <w:sz w:val="18"/>
          <w:szCs w:val="18"/>
        </w:rPr>
        <w:t xml:space="preserve">-   </w:t>
      </w:r>
      <m:oMath>
        <m:sSubSup>
          <m:sSubSupPr>
            <m:ctrlPr>
              <w:rPr>
                <w:rFonts w:ascii="Cambria Math" w:hAnsi="Cambria Math"/>
                <w:i/>
                <w:color w:val="FF0000"/>
                <w:sz w:val="18"/>
              </w:rPr>
            </m:ctrlPr>
          </m:sSubSupPr>
          <m:e>
            <m:r>
              <w:rPr>
                <w:rFonts w:ascii="Cambria Math" w:hAnsi="Cambria Math"/>
                <w:color w:val="FF0000"/>
              </w:rPr>
              <m:t>T</m:t>
            </m:r>
          </m:e>
          <m:sub>
            <m:r>
              <m:rPr>
                <m:nor/>
              </m:rPr>
              <w:rPr>
                <w:rFonts w:ascii="Cambria Math" w:hAnsi="Cambria Math"/>
                <w:color w:val="FF0000"/>
                <w:lang w:val="en-US"/>
              </w:rPr>
              <m:t>symb,</m:t>
            </m:r>
            <m:r>
              <w:rPr>
                <w:rFonts w:ascii="Cambria Math" w:hAnsi="Cambria Math"/>
                <w:color w:val="FF0000"/>
              </w:rPr>
              <m:t>l'</m:t>
            </m:r>
          </m:sub>
          <m:sup>
            <m:r>
              <w:rPr>
                <w:rFonts w:ascii="Cambria Math" w:hAnsi="Cambria Math"/>
                <w:color w:val="FF0000"/>
                <w:sz w:val="18"/>
              </w:rPr>
              <m:t>μ</m:t>
            </m:r>
          </m:sup>
        </m:sSubSup>
        <m:r>
          <w:rPr>
            <w:rFonts w:ascii="Cambria Math" w:hAnsi="Cambria Math"/>
            <w:color w:val="FF0000"/>
            <w:sz w:val="18"/>
            <w:lang w:val="en-US"/>
          </w:rPr>
          <m:t>=</m:t>
        </m:r>
        <m:d>
          <m:dPr>
            <m:ctrlPr>
              <w:rPr>
                <w:rFonts w:ascii="Cambria Math" w:hAnsi="Cambria Math"/>
                <w:i/>
                <w:color w:val="FF0000"/>
                <w:sz w:val="18"/>
              </w:rPr>
            </m:ctrlPr>
          </m:dPr>
          <m:e>
            <m:sSubSup>
              <m:sSubSupPr>
                <m:ctrlPr>
                  <w:rPr>
                    <w:rFonts w:ascii="Cambria Math" w:hAnsi="Cambria Math"/>
                    <w:i/>
                    <w:color w:val="FF0000"/>
                    <w:sz w:val="18"/>
                  </w:rPr>
                </m:ctrlPr>
              </m:sSubSupPr>
              <m:e>
                <m:r>
                  <w:rPr>
                    <w:rFonts w:ascii="Cambria Math" w:hAnsi="Cambria Math"/>
                    <w:color w:val="FF0000"/>
                    <w:sz w:val="18"/>
                  </w:rPr>
                  <m:t>N</m:t>
                </m:r>
              </m:e>
              <m:sub>
                <m:r>
                  <m:rPr>
                    <m:nor/>
                  </m:rPr>
                  <w:rPr>
                    <w:rFonts w:ascii="Cambria Math" w:hAnsi="Cambria Math"/>
                    <w:color w:val="FF0000"/>
                    <w:sz w:val="18"/>
                    <w:lang w:val="en-US"/>
                  </w:rPr>
                  <m:t>u</m:t>
                </m:r>
              </m:sub>
              <m:sup>
                <m:r>
                  <w:rPr>
                    <w:rFonts w:ascii="Cambria Math" w:hAnsi="Cambria Math"/>
                    <w:color w:val="FF0000"/>
                    <w:sz w:val="18"/>
                  </w:rPr>
                  <m:t>μ</m:t>
                </m:r>
              </m:sup>
            </m:sSubSup>
            <m:r>
              <w:rPr>
                <w:rFonts w:ascii="Cambria Math" w:hAnsi="Cambria Math"/>
                <w:color w:val="FF0000"/>
                <w:sz w:val="18"/>
                <w:lang w:val="en-US"/>
              </w:rPr>
              <m:t>+</m:t>
            </m:r>
            <m:sSubSup>
              <m:sSubSupPr>
                <m:ctrlPr>
                  <w:rPr>
                    <w:rFonts w:ascii="Cambria Math" w:hAnsi="Cambria Math"/>
                    <w:i/>
                    <w:color w:val="FF0000"/>
                    <w:sz w:val="18"/>
                  </w:rPr>
                </m:ctrlPr>
              </m:sSubSupPr>
              <m:e>
                <m:r>
                  <w:rPr>
                    <w:rFonts w:ascii="Cambria Math" w:hAnsi="Cambria Math"/>
                    <w:color w:val="FF0000"/>
                    <w:sz w:val="18"/>
                  </w:rPr>
                  <m:t>N</m:t>
                </m:r>
              </m:e>
              <m:sub>
                <m:r>
                  <m:rPr>
                    <m:nor/>
                  </m:rPr>
                  <w:rPr>
                    <w:rFonts w:ascii="Cambria Math" w:hAnsi="Cambria Math"/>
                    <w:color w:val="FF0000"/>
                    <w:sz w:val="18"/>
                    <w:lang w:val="en-US"/>
                  </w:rPr>
                  <m:t>CP</m:t>
                </m:r>
                <m:r>
                  <w:rPr>
                    <w:rFonts w:ascii="Cambria Math" w:hAnsi="Cambria Math"/>
                    <w:color w:val="FF0000"/>
                    <w:sz w:val="18"/>
                    <w:lang w:val="en-US"/>
                  </w:rPr>
                  <m:t>,</m:t>
                </m:r>
                <m:r>
                  <w:rPr>
                    <w:rFonts w:ascii="Cambria Math" w:hAnsi="Cambria Math"/>
                    <w:color w:val="FF0000"/>
                  </w:rPr>
                  <m:t>l'</m:t>
                </m:r>
              </m:sub>
              <m:sup>
                <m:r>
                  <w:rPr>
                    <w:rFonts w:ascii="Cambria Math" w:hAnsi="Cambria Math"/>
                    <w:color w:val="FF0000"/>
                    <w:sz w:val="18"/>
                  </w:rPr>
                  <m:t>μ</m:t>
                </m:r>
              </m:sup>
            </m:sSubSup>
          </m:e>
        </m:d>
        <m:sSub>
          <m:sSubPr>
            <m:ctrlPr>
              <w:rPr>
                <w:rFonts w:ascii="Cambria Math" w:hAnsi="Cambria Math"/>
                <w:i/>
                <w:color w:val="FF0000"/>
                <w:sz w:val="18"/>
              </w:rPr>
            </m:ctrlPr>
          </m:sSubPr>
          <m:e>
            <m:r>
              <w:rPr>
                <w:rFonts w:ascii="Cambria Math" w:hAnsi="Cambria Math"/>
                <w:color w:val="FF0000"/>
                <w:sz w:val="18"/>
              </w:rPr>
              <m:t>T</m:t>
            </m:r>
          </m:e>
          <m:sub>
            <m:r>
              <m:rPr>
                <m:nor/>
              </m:rPr>
              <w:rPr>
                <w:rFonts w:ascii="Cambria Math" w:hAnsi="Cambria Math"/>
                <w:color w:val="FF0000"/>
                <w:sz w:val="18"/>
                <w:lang w:val="en-US"/>
              </w:rPr>
              <m:t>c</m:t>
            </m:r>
          </m:sub>
        </m:sSub>
      </m:oMath>
      <w:r>
        <w:rPr>
          <w:rFonts w:eastAsia="Times New Roman"/>
          <w:color w:val="FF0000"/>
        </w:rPr>
        <w:t xml:space="preserve"> as defined in 5.3.1 and where </w:t>
      </w:r>
      <m:oMath>
        <m:sSup>
          <m:sSupPr>
            <m:ctrlPr>
              <w:rPr>
                <w:rFonts w:ascii="Cambria Math" w:hAnsi="Cambria Math"/>
                <w:i/>
                <w:color w:val="FF0000"/>
              </w:rPr>
            </m:ctrlPr>
          </m:sSupPr>
          <m:e>
            <m:r>
              <w:rPr>
                <w:rFonts w:ascii="Cambria Math" w:hAnsi="Cambria Math"/>
                <w:color w:val="FF0000"/>
              </w:rPr>
              <m:t>l</m:t>
            </m:r>
          </m:e>
          <m:sup>
            <m:r>
              <w:rPr>
                <w:rFonts w:ascii="Cambria Math" w:hAnsi="Cambria Math"/>
                <w:color w:val="FF0000"/>
              </w:rPr>
              <m:t>'</m:t>
            </m:r>
          </m:sup>
        </m:sSup>
        <m:r>
          <w:rPr>
            <w:rFonts w:ascii="Cambria Math" w:hAnsi="Cambria Math"/>
            <w:color w:val="FF0000"/>
          </w:rPr>
          <m:t>=l-1</m:t>
        </m:r>
      </m:oMath>
      <w:r>
        <w:rPr>
          <w:rFonts w:eastAsia="Times New Roman"/>
          <w:color w:val="FF0000"/>
        </w:rPr>
        <w:t xml:space="preserve"> </w:t>
      </w:r>
    </w:p>
    <w:p w14:paraId="6D8E2C7C" w14:textId="77777777" w:rsidR="005E2108" w:rsidRDefault="00452A7F">
      <w:pPr>
        <w:jc w:val="center"/>
      </w:pPr>
      <w:r>
        <w:t>&lt;omitted text &gt;</w:t>
      </w:r>
    </w:p>
    <w:p w14:paraId="024D75B8" w14:textId="77777777" w:rsidR="005E2108" w:rsidRDefault="00452A7F">
      <w:pPr>
        <w:spacing w:after="160"/>
        <w:rPr>
          <w:lang w:val="en-US"/>
        </w:rPr>
      </w:pPr>
      <w:r>
        <w:rPr>
          <w:lang w:val="en-US"/>
        </w:rPr>
        <w:t>============= ========================================</w:t>
      </w:r>
    </w:p>
    <w:p w14:paraId="70A9B57C" w14:textId="77777777" w:rsidR="005E2108" w:rsidRDefault="00452A7F">
      <w:pPr>
        <w:outlineLvl w:val="2"/>
        <w:rPr>
          <w:b/>
          <w:bCs/>
          <w:u w:val="single"/>
        </w:rPr>
      </w:pPr>
      <w:r>
        <w:rPr>
          <w:b/>
          <w:bCs/>
          <w:u w:val="single"/>
        </w:rPr>
        <w:t>Issue 4.2. RO validation with respect to Type0-PDCCH monitoring</w:t>
      </w:r>
    </w:p>
    <w:p w14:paraId="39A4453E" w14:textId="77777777" w:rsidR="005E2108" w:rsidRDefault="00452A7F">
      <w:pPr>
        <w:spacing w:after="160"/>
      </w:pPr>
      <w:r>
        <w:t xml:space="preserve">In [3], it is proposed to validate RO with Type0-PDCCH monitoring location. This is not an agreed behaviour. Seems more discussion needed. </w:t>
      </w:r>
    </w:p>
    <w:p w14:paraId="6E013B5B" w14:textId="77777777" w:rsidR="005E2108" w:rsidRDefault="00452A7F">
      <w:pPr>
        <w:pStyle w:val="BodyText"/>
        <w:rPr>
          <w:rFonts w:eastAsia="SimSun"/>
          <w:bCs/>
          <w:sz w:val="20"/>
          <w:lang w:eastAsia="zh-CN"/>
        </w:rPr>
      </w:pPr>
      <w:r>
        <w:rPr>
          <w:rFonts w:eastAsia="SimSun" w:hint="eastAsia"/>
          <w:bCs/>
          <w:sz w:val="20"/>
          <w:lang w:eastAsia="zh-CN"/>
        </w:rPr>
        <w:t xml:space="preserve">Proposal </w:t>
      </w:r>
      <w:r>
        <w:rPr>
          <w:rFonts w:eastAsia="SimSun"/>
          <w:bCs/>
          <w:sz w:val="20"/>
          <w:lang w:eastAsia="zh-CN"/>
        </w:rPr>
        <w:t>in [3]</w:t>
      </w:r>
      <w:r>
        <w:rPr>
          <w:rFonts w:eastAsia="SimSun" w:hint="eastAsia"/>
          <w:bCs/>
          <w:sz w:val="20"/>
          <w:lang w:eastAsia="zh-CN"/>
        </w:rPr>
        <w:t xml:space="preserve">: </w:t>
      </w:r>
      <w:r>
        <w:rPr>
          <w:rFonts w:eastAsia="SimSun"/>
          <w:bCs/>
          <w:sz w:val="20"/>
          <w:lang w:eastAsia="zh-CN"/>
        </w:rPr>
        <w:t>If a PRACH occasion is overlapped (fully or partially) with a slot which contains RMSI, the PRACH occasion should be treated as invalid PRACH occasion.</w:t>
      </w:r>
    </w:p>
    <w:p w14:paraId="404EF81C" w14:textId="77777777" w:rsidR="005E2108" w:rsidRDefault="00452A7F">
      <w:pPr>
        <w:spacing w:after="160"/>
      </w:pPr>
      <w:r>
        <w:t>TP below.</w:t>
      </w:r>
    </w:p>
    <w:p w14:paraId="3091334C" w14:textId="77777777" w:rsidR="005E2108" w:rsidRDefault="00452A7F">
      <w:pPr>
        <w:spacing w:after="120"/>
        <w:rPr>
          <w:rFonts w:eastAsia="SimSun"/>
          <w:color w:val="0000FF"/>
          <w:lang w:eastAsia="zh-CN"/>
        </w:rPr>
      </w:pPr>
      <w:r>
        <w:rPr>
          <w:rFonts w:eastAsia="SimSun"/>
          <w:color w:val="0000FF"/>
          <w:lang w:eastAsia="zh-CN"/>
        </w:rPr>
        <w:t>----------------------------------------</w:t>
      </w:r>
      <w:r>
        <w:t xml:space="preserve"> </w:t>
      </w:r>
      <w:r>
        <w:rPr>
          <w:rFonts w:eastAsia="SimSun"/>
          <w:color w:val="0000FF"/>
          <w:lang w:eastAsia="zh-CN"/>
        </w:rPr>
        <w:t>TP1: Start of TP 38.213 section 8.1----------------------------------------------</w:t>
      </w:r>
    </w:p>
    <w:p w14:paraId="4D69BE61" w14:textId="77777777" w:rsidR="005E2108" w:rsidRDefault="00452A7F">
      <w:pPr>
        <w:spacing w:after="120"/>
        <w:rPr>
          <w:rFonts w:eastAsia="SimSun"/>
          <w:color w:val="0000FF"/>
          <w:lang w:eastAsia="zh-CN"/>
        </w:rPr>
      </w:pPr>
      <w:r>
        <w:rPr>
          <w:rFonts w:eastAsia="DengXian"/>
          <w:sz w:val="28"/>
          <w:szCs w:val="20"/>
        </w:rPr>
        <w:t>8.1</w:t>
      </w:r>
      <w:r>
        <w:rPr>
          <w:rFonts w:eastAsia="DengXian"/>
          <w:sz w:val="28"/>
          <w:szCs w:val="20"/>
        </w:rPr>
        <w:tab/>
        <w:t>Random access preamble</w:t>
      </w:r>
    </w:p>
    <w:p w14:paraId="6CB96BEC" w14:textId="77777777" w:rsidR="005E2108" w:rsidRDefault="00452A7F">
      <w:pPr>
        <w:spacing w:after="120"/>
        <w:jc w:val="center"/>
        <w:rPr>
          <w:bCs/>
          <w:color w:val="0000FF"/>
          <w:sz w:val="22"/>
          <w:lang w:eastAsia="zh-CN"/>
        </w:rPr>
      </w:pPr>
      <w:r>
        <w:rPr>
          <w:bCs/>
          <w:color w:val="0000FF"/>
          <w:sz w:val="22"/>
          <w:lang w:eastAsia="zh-CN"/>
        </w:rPr>
        <w:t>&lt;Unchanged parts are omitted&gt;</w:t>
      </w:r>
    </w:p>
    <w:p w14:paraId="206E3106" w14:textId="77777777" w:rsidR="005E2108" w:rsidRDefault="00452A7F">
      <w:pPr>
        <w:pStyle w:val="B1"/>
        <w:ind w:left="0" w:firstLine="0"/>
      </w:pPr>
      <w:r>
        <w:t xml:space="preserve">For unpaired spectrum </w:t>
      </w:r>
    </w:p>
    <w:p w14:paraId="3E5B896C" w14:textId="77777777" w:rsidR="005E2108" w:rsidRDefault="00452A7F">
      <w:pPr>
        <w:pStyle w:val="B3"/>
        <w:ind w:left="851" w:firstLine="0"/>
        <w:jc w:val="both"/>
        <w:rPr>
          <w:rFonts w:eastAsia="DengXian"/>
        </w:rPr>
      </w:pPr>
      <w:r>
        <w:rPr>
          <w:rFonts w:eastAsia="DengXian"/>
        </w:rPr>
        <w:t xml:space="preserve">if a UE is not provided </w:t>
      </w:r>
      <w:proofErr w:type="spellStart"/>
      <w:r>
        <w:rPr>
          <w:rFonts w:eastAsia="DengXian"/>
        </w:rPr>
        <w:t>tdd</w:t>
      </w:r>
      <w:proofErr w:type="spellEnd"/>
      <w:r>
        <w:rPr>
          <w:rFonts w:eastAsia="DengXian"/>
        </w:rPr>
        <w:t>-UL-DL-</w:t>
      </w:r>
      <w:proofErr w:type="spellStart"/>
      <w:r>
        <w:rPr>
          <w:rFonts w:eastAsia="DengXian"/>
        </w:rPr>
        <w:t>ConfigurationCommon</w:t>
      </w:r>
      <w:proofErr w:type="spellEnd"/>
      <w:r>
        <w:rPr>
          <w:rFonts w:eastAsia="DengXian"/>
        </w:rPr>
        <w:t xml:space="preserve">, a PRACH occasion in a PRACH slot is valid if it does not precede a SS/PBCH block in the PRACH slot and starts at least </w:t>
      </w:r>
      <w:proofErr w:type="spellStart"/>
      <w:r>
        <w:rPr>
          <w:rFonts w:eastAsia="DengXian"/>
        </w:rPr>
        <w:t>Ngap</w:t>
      </w:r>
      <w:proofErr w:type="spellEnd"/>
      <w:r>
        <w:rPr>
          <w:rFonts w:eastAsia="DengXian"/>
        </w:rPr>
        <w:t xml:space="preserve"> symbols after a last SS/PBCH block reception symbol, where </w:t>
      </w:r>
      <w:proofErr w:type="spellStart"/>
      <w:r>
        <w:rPr>
          <w:rFonts w:eastAsia="DengXian"/>
        </w:rPr>
        <w:t>Ngap</w:t>
      </w:r>
      <w:proofErr w:type="spellEnd"/>
      <w:r>
        <w:rPr>
          <w:rFonts w:eastAsia="DengXian"/>
        </w:rPr>
        <w:t xml:space="preserve">  is provided in Table 8.1-2</w:t>
      </w:r>
    </w:p>
    <w:p w14:paraId="58B3D0B2" w14:textId="77777777" w:rsidR="005E2108" w:rsidRDefault="00452A7F">
      <w:pPr>
        <w:pStyle w:val="B3"/>
        <w:ind w:left="851" w:firstLine="0"/>
        <w:jc w:val="both"/>
        <w:rPr>
          <w:rFonts w:eastAsia="DengXian"/>
          <w:color w:val="FF0000"/>
        </w:rPr>
      </w:pPr>
      <w:r>
        <w:rPr>
          <w:rFonts w:eastAsia="DengXian"/>
          <w:color w:val="FF0000"/>
        </w:rPr>
        <w:lastRenderedPageBreak/>
        <w:t xml:space="preserve">if a UE is not provided </w:t>
      </w:r>
      <w:proofErr w:type="spellStart"/>
      <w:r>
        <w:rPr>
          <w:rFonts w:eastAsia="DengXian"/>
          <w:color w:val="FF0000"/>
        </w:rPr>
        <w:t>tdd</w:t>
      </w:r>
      <w:proofErr w:type="spellEnd"/>
      <w:r>
        <w:rPr>
          <w:rFonts w:eastAsia="DengXian"/>
          <w:color w:val="FF0000"/>
        </w:rPr>
        <w:t>-UL-DL-</w:t>
      </w:r>
      <w:proofErr w:type="spellStart"/>
      <w:r>
        <w:rPr>
          <w:rFonts w:eastAsia="DengXian"/>
          <w:color w:val="FF0000"/>
        </w:rPr>
        <w:t>ConfigurationCommon</w:t>
      </w:r>
      <w:proofErr w:type="spellEnd"/>
      <w:r>
        <w:rPr>
          <w:rFonts w:eastAsia="DengXian"/>
          <w:color w:val="FF0000"/>
        </w:rPr>
        <w:t xml:space="preserve">, a PRACH occasion in a PRACH slot is valid if it </w:t>
      </w:r>
      <w:r>
        <w:rPr>
          <w:rFonts w:eastAsia="DengXian"/>
          <w:color w:val="FF0000"/>
          <w:lang w:val="en-US" w:eastAsia="zh-CN"/>
        </w:rPr>
        <w:t>is</w:t>
      </w:r>
      <w:r>
        <w:rPr>
          <w:rFonts w:eastAsia="DengXian"/>
          <w:color w:val="FF0000"/>
        </w:rPr>
        <w:t xml:space="preserve"> not in the Type0-PDCCH monitoring slot.</w:t>
      </w:r>
    </w:p>
    <w:p w14:paraId="055A1C0D" w14:textId="77777777" w:rsidR="005E2108" w:rsidRDefault="00452A7F">
      <w:pPr>
        <w:spacing w:after="120"/>
        <w:jc w:val="center"/>
        <w:rPr>
          <w:rFonts w:eastAsia="SimSun"/>
          <w:bCs/>
          <w:color w:val="0000FF"/>
          <w:sz w:val="22"/>
          <w:lang w:eastAsia="zh-CN"/>
        </w:rPr>
      </w:pPr>
      <w:r>
        <w:rPr>
          <w:bCs/>
          <w:color w:val="0000FF"/>
          <w:sz w:val="22"/>
          <w:lang w:eastAsia="zh-CN"/>
        </w:rPr>
        <w:t>&lt;Unchanged parts are omitted&gt;</w:t>
      </w:r>
    </w:p>
    <w:p w14:paraId="6CF2DAF6" w14:textId="77777777" w:rsidR="005E2108" w:rsidRDefault="00452A7F">
      <w:pPr>
        <w:spacing w:after="120"/>
        <w:rPr>
          <w:rFonts w:eastAsia="SimSun"/>
          <w:color w:val="0000FF"/>
          <w:lang w:eastAsia="zh-CN"/>
        </w:rPr>
      </w:pPr>
      <w:r>
        <w:rPr>
          <w:rFonts w:eastAsia="SimSun"/>
          <w:color w:val="0000FF"/>
          <w:lang w:eastAsia="zh-CN"/>
        </w:rPr>
        <w:t>------------------------------------------End of TP 38.213 section 8.1----------------------------------------------</w:t>
      </w:r>
    </w:p>
    <w:p w14:paraId="3BC71112" w14:textId="77777777" w:rsidR="005E2108" w:rsidRDefault="005E2108">
      <w:pPr>
        <w:spacing w:after="160"/>
      </w:pPr>
    </w:p>
    <w:p w14:paraId="5EE6A333" w14:textId="77777777" w:rsidR="005E2108" w:rsidRDefault="00452A7F">
      <w:pPr>
        <w:outlineLvl w:val="2"/>
        <w:rPr>
          <w:b/>
          <w:bCs/>
          <w:u w:val="single"/>
          <w:lang w:eastAsia="en-US"/>
        </w:rPr>
      </w:pPr>
      <w:r>
        <w:rPr>
          <w:b/>
          <w:bCs/>
          <w:u w:val="single"/>
          <w:lang w:eastAsia="en-US"/>
        </w:rPr>
        <w:t>Issue 4.3. Mixed use of short and long PRACH</w:t>
      </w:r>
    </w:p>
    <w:p w14:paraId="510FB631" w14:textId="77777777" w:rsidR="005E2108" w:rsidRDefault="00452A7F">
      <w:pPr>
        <w:spacing w:after="0"/>
        <w:rPr>
          <w:bCs/>
          <w:i/>
          <w:lang w:val="en-US"/>
        </w:rPr>
      </w:pPr>
      <w:r>
        <w:rPr>
          <w:bCs/>
          <w:iCs/>
        </w:rPr>
        <w:t>Proposal in [7]:</w:t>
      </w:r>
      <w:r>
        <w:rPr>
          <w:bCs/>
          <w:i/>
        </w:rPr>
        <w:t xml:space="preserve"> </w:t>
      </w:r>
      <w:r>
        <w:rPr>
          <w:bCs/>
          <w:i/>
          <w:lang w:val="en-US"/>
        </w:rPr>
        <w:t xml:space="preserve">Introduce parameter </w:t>
      </w:r>
      <w:proofErr w:type="spellStart"/>
      <w:r>
        <w:rPr>
          <w:bCs/>
          <w:i/>
          <w:lang w:val="en-US"/>
        </w:rPr>
        <w:t>PRACH_ValidOnlyInSharedChannelOccupancy</w:t>
      </w:r>
      <w:proofErr w:type="spellEnd"/>
      <w:r>
        <w:rPr>
          <w:bCs/>
          <w:i/>
          <w:lang w:val="en-US"/>
        </w:rPr>
        <w:t xml:space="preserve"> </w:t>
      </w:r>
      <w:proofErr w:type="spellStart"/>
      <w:r>
        <w:rPr>
          <w:bCs/>
          <w:i/>
          <w:lang w:val="en-US"/>
        </w:rPr>
        <w:t>allowaing</w:t>
      </w:r>
      <w:proofErr w:type="spellEnd"/>
      <w:r>
        <w:rPr>
          <w:bCs/>
          <w:i/>
          <w:lang w:val="en-US"/>
        </w:rPr>
        <w:t xml:space="preserve"> short PRACH only within the shared COT. </w:t>
      </w:r>
    </w:p>
    <w:p w14:paraId="62CD4765" w14:textId="77777777" w:rsidR="005E2108" w:rsidRDefault="00452A7F">
      <w:bookmarkStart w:id="37" w:name="_Toc29899547"/>
      <w:bookmarkStart w:id="38" w:name="_Toc20311574"/>
      <w:bookmarkStart w:id="39" w:name="_Toc29894830"/>
      <w:bookmarkStart w:id="40" w:name="_Ref491452917"/>
      <w:bookmarkStart w:id="41" w:name="_Toc12021462"/>
      <w:bookmarkStart w:id="42" w:name="_Toc26719399"/>
      <w:bookmarkStart w:id="43" w:name="_Toc29899129"/>
      <w:bookmarkStart w:id="44" w:name="_Toc29917284"/>
      <w:r>
        <w:t>TP below:</w:t>
      </w:r>
    </w:p>
    <w:p w14:paraId="7838E679" w14:textId="77777777" w:rsidR="005E2108" w:rsidRDefault="00452A7F">
      <w:r>
        <w:t>=============8</w:t>
      </w:r>
      <w:r>
        <w:rPr>
          <w:rFonts w:hint="eastAsia"/>
        </w:rPr>
        <w:t>.1</w:t>
      </w:r>
      <w:r>
        <w:t xml:space="preserve"> Random access preamble</w:t>
      </w:r>
      <w:bookmarkEnd w:id="37"/>
      <w:bookmarkEnd w:id="38"/>
      <w:bookmarkEnd w:id="39"/>
      <w:bookmarkEnd w:id="40"/>
      <w:bookmarkEnd w:id="41"/>
      <w:bookmarkEnd w:id="42"/>
      <w:bookmarkEnd w:id="43"/>
      <w:bookmarkEnd w:id="44"/>
      <w:r>
        <w:t>=================</w:t>
      </w:r>
    </w:p>
    <w:p w14:paraId="39EEA8AB" w14:textId="77777777" w:rsidR="005E2108" w:rsidRDefault="00452A7F">
      <w:pPr>
        <w:jc w:val="center"/>
      </w:pPr>
      <w:r>
        <w:t>&lt;omitted text &gt;</w:t>
      </w:r>
    </w:p>
    <w:p w14:paraId="13C97394" w14:textId="77777777" w:rsidR="005E2108" w:rsidRDefault="00452A7F">
      <w:pPr>
        <w:spacing w:after="0"/>
        <w:rPr>
          <w:color w:val="FF0000"/>
        </w:rPr>
      </w:pPr>
      <w:r>
        <w:rPr>
          <w:color w:val="FF0000"/>
        </w:rPr>
        <w:t xml:space="preserve">For operation with shared spectrum channel access, if the UE is configured with higher layer parameter </w:t>
      </w:r>
      <w:proofErr w:type="spellStart"/>
      <w:r>
        <w:rPr>
          <w:i/>
          <w:color w:val="FF0000"/>
        </w:rPr>
        <w:t>PRACH_ValidOnlyInSharedChannelOccupancy</w:t>
      </w:r>
      <w:proofErr w:type="spellEnd"/>
      <w:r>
        <w:rPr>
          <w:color w:val="FF0000"/>
        </w:rPr>
        <w:t xml:space="preserve"> set to ‘true’ </w:t>
      </w:r>
    </w:p>
    <w:p w14:paraId="3263A4DF" w14:textId="77777777" w:rsidR="005E2108" w:rsidRDefault="00452A7F">
      <w:pPr>
        <w:pStyle w:val="ListParagraph"/>
        <w:numPr>
          <w:ilvl w:val="0"/>
          <w:numId w:val="19"/>
        </w:numPr>
        <w:kinsoku/>
        <w:overflowPunct/>
        <w:adjustRightInd/>
        <w:spacing w:before="180" w:after="0"/>
        <w:contextualSpacing/>
        <w:textAlignment w:val="auto"/>
        <w:rPr>
          <w:color w:val="FF0000"/>
          <w:szCs w:val="20"/>
        </w:rPr>
      </w:pPr>
      <w:r>
        <w:rPr>
          <w:color w:val="FF0000"/>
          <w:szCs w:val="20"/>
        </w:rPr>
        <w:t xml:space="preserve">if a PRACH occasion associated with </w:t>
      </w:r>
      <w:proofErr w:type="spellStart"/>
      <w:r>
        <w:rPr>
          <w:i/>
          <w:iCs/>
          <w:color w:val="FF0000"/>
          <w:szCs w:val="20"/>
          <w:lang w:val="en-US"/>
        </w:rPr>
        <w:t>prach-RootSequenceIndex</w:t>
      </w:r>
      <w:proofErr w:type="spellEnd"/>
      <w:r>
        <w:rPr>
          <w:i/>
          <w:iCs/>
          <w:color w:val="FF0000"/>
          <w:szCs w:val="20"/>
          <w:lang w:val="en-US"/>
        </w:rPr>
        <w:t xml:space="preserve"> (short PRACH)</w:t>
      </w:r>
      <w:r>
        <w:rPr>
          <w:color w:val="FF0000"/>
          <w:szCs w:val="20"/>
          <w:lang w:val="en-US"/>
        </w:rPr>
        <w:t xml:space="preserve"> </w:t>
      </w:r>
      <w:r>
        <w:rPr>
          <w:color w:val="FF0000"/>
          <w:szCs w:val="20"/>
        </w:rPr>
        <w:t>overlaps with a shared channel occupancy defined in [3GPP TS 37.213] and</w:t>
      </w:r>
    </w:p>
    <w:p w14:paraId="33B8CA04" w14:textId="77777777" w:rsidR="005E2108" w:rsidRDefault="00452A7F">
      <w:pPr>
        <w:pStyle w:val="ListParagraph"/>
        <w:numPr>
          <w:ilvl w:val="0"/>
          <w:numId w:val="19"/>
        </w:numPr>
        <w:kinsoku/>
        <w:overflowPunct/>
        <w:adjustRightInd/>
        <w:spacing w:before="180" w:after="0"/>
        <w:contextualSpacing/>
        <w:textAlignment w:val="auto"/>
        <w:rPr>
          <w:color w:val="FF0000"/>
          <w:szCs w:val="20"/>
        </w:rPr>
      </w:pPr>
      <w:r>
        <w:rPr>
          <w:color w:val="FF0000"/>
          <w:szCs w:val="20"/>
        </w:rPr>
        <w:t xml:space="preserve">if the PRACH occasion associated with </w:t>
      </w:r>
      <w:proofErr w:type="spellStart"/>
      <w:r>
        <w:rPr>
          <w:i/>
          <w:iCs/>
          <w:color w:val="FF0000"/>
          <w:szCs w:val="20"/>
          <w:lang w:val="en-US"/>
        </w:rPr>
        <w:t>prach-RootSequenceIndex</w:t>
      </w:r>
      <w:proofErr w:type="spellEnd"/>
      <w:r>
        <w:rPr>
          <w:color w:val="FF0000"/>
          <w:szCs w:val="20"/>
        </w:rPr>
        <w:t xml:space="preserve"> </w:t>
      </w:r>
      <w:r>
        <w:rPr>
          <w:i/>
          <w:iCs/>
          <w:color w:val="FF0000"/>
          <w:szCs w:val="20"/>
          <w:lang w:val="en-US"/>
        </w:rPr>
        <w:t xml:space="preserve">(short PRACH) </w:t>
      </w:r>
      <w:r>
        <w:rPr>
          <w:color w:val="FF0000"/>
          <w:szCs w:val="20"/>
        </w:rPr>
        <w:t>does not collide with DL symbol as described in [3GPP TS38.213, sub-clause 11], the</w:t>
      </w:r>
    </w:p>
    <w:p w14:paraId="532ACE79" w14:textId="77777777" w:rsidR="005E2108" w:rsidRDefault="00452A7F">
      <w:pPr>
        <w:rPr>
          <w:color w:val="FF0000"/>
        </w:rPr>
      </w:pPr>
      <w:r>
        <w:rPr>
          <w:color w:val="FF0000"/>
        </w:rPr>
        <w:t xml:space="preserve">the PRACH occasion is valid. </w:t>
      </w:r>
    </w:p>
    <w:p w14:paraId="2C3FDBB0" w14:textId="77777777" w:rsidR="005E2108" w:rsidRDefault="00452A7F">
      <w:pPr>
        <w:jc w:val="center"/>
        <w:rPr>
          <w:lang w:val="en-US"/>
        </w:rPr>
      </w:pPr>
      <w:r>
        <w:rPr>
          <w:lang w:val="en-US"/>
        </w:rPr>
        <w:t>&lt;omitted text &gt;</w:t>
      </w:r>
    </w:p>
    <w:p w14:paraId="28DBBFB6" w14:textId="77777777" w:rsidR="005E2108" w:rsidRDefault="00452A7F">
      <w:pPr>
        <w:rPr>
          <w:lang w:eastAsia="en-US"/>
        </w:rPr>
      </w:pPr>
      <w:r>
        <w:rPr>
          <w:lang w:eastAsia="en-US"/>
        </w:rPr>
        <w:t>====================================== =============</w:t>
      </w:r>
    </w:p>
    <w:p w14:paraId="11567B9E" w14:textId="77777777" w:rsidR="005E2108" w:rsidRDefault="005E2108">
      <w:pPr>
        <w:rPr>
          <w:lang w:eastAsia="en-US"/>
        </w:rPr>
      </w:pPr>
    </w:p>
    <w:p w14:paraId="3DD10F5A" w14:textId="77777777" w:rsidR="005E2108" w:rsidRDefault="00452A7F">
      <w:pPr>
        <w:outlineLvl w:val="2"/>
        <w:rPr>
          <w:b/>
          <w:bCs/>
          <w:u w:val="single"/>
          <w:lang w:eastAsia="en-US"/>
        </w:rPr>
      </w:pPr>
      <w:r>
        <w:rPr>
          <w:b/>
          <w:bCs/>
          <w:u w:val="single"/>
          <w:lang w:eastAsia="en-US"/>
        </w:rPr>
        <w:t>Issue 4.4. LBT for PUSCH transmission for 2-step RACH.</w:t>
      </w:r>
    </w:p>
    <w:p w14:paraId="1846B6F4" w14:textId="77777777" w:rsidR="005E2108" w:rsidRDefault="00452A7F">
      <w:pPr>
        <w:spacing w:after="0"/>
        <w:rPr>
          <w:rFonts w:eastAsia="SimSun"/>
          <w:bCs/>
          <w:i/>
          <w:iCs/>
          <w:szCs w:val="20"/>
          <w:lang w:eastAsia="zh-CN"/>
        </w:rPr>
      </w:pPr>
      <w:r>
        <w:rPr>
          <w:rFonts w:eastAsia="SimSun"/>
          <w:bCs/>
          <w:i/>
          <w:iCs/>
          <w:szCs w:val="20"/>
          <w:lang w:eastAsia="zh-CN"/>
        </w:rPr>
        <w:t>Proposal in [3]: In 2-step RACH, if a PO is within a COT initiated by a UE for PRACH transmission on an associated RO, for PUSCH transmission on the PO,</w:t>
      </w:r>
    </w:p>
    <w:p w14:paraId="6BE57E83" w14:textId="77777777" w:rsidR="005E2108" w:rsidRDefault="00452A7F">
      <w:pPr>
        <w:widowControl/>
        <w:numPr>
          <w:ilvl w:val="0"/>
          <w:numId w:val="20"/>
        </w:numPr>
        <w:kinsoku/>
        <w:overflowPunct/>
        <w:autoSpaceDE/>
        <w:autoSpaceDN/>
        <w:adjustRightInd/>
        <w:spacing w:after="0"/>
        <w:jc w:val="left"/>
        <w:textAlignment w:val="auto"/>
        <w:rPr>
          <w:rFonts w:eastAsia="SimSun"/>
          <w:bCs/>
          <w:i/>
          <w:iCs/>
          <w:szCs w:val="20"/>
          <w:lang w:eastAsia="zh-CN"/>
        </w:rPr>
      </w:pPr>
      <w:r>
        <w:rPr>
          <w:rFonts w:eastAsia="SimSun"/>
          <w:bCs/>
          <w:i/>
          <w:iCs/>
          <w:szCs w:val="20"/>
          <w:lang w:eastAsia="zh-CN"/>
        </w:rPr>
        <w:t>If the gap between the RO and the PO is smaller than 16</w:t>
      </w:r>
      <m:oMath>
        <m:r>
          <w:rPr>
            <w:rFonts w:ascii="Cambria Math" w:hAnsi="Cambria Math"/>
            <w:szCs w:val="20"/>
          </w:rPr>
          <m:t xml:space="preserve"> us</m:t>
        </m:r>
      </m:oMath>
      <w:r>
        <w:rPr>
          <w:bCs/>
          <w:i/>
          <w:iCs/>
          <w:szCs w:val="20"/>
        </w:rPr>
        <w:t xml:space="preserve">, </w:t>
      </w:r>
      <w:r>
        <w:rPr>
          <w:rFonts w:eastAsia="SimSun"/>
          <w:bCs/>
          <w:i/>
          <w:iCs/>
          <w:szCs w:val="20"/>
          <w:lang w:eastAsia="zh-CN"/>
        </w:rPr>
        <w:t>type 2C channel access procedure should be used.</w:t>
      </w:r>
    </w:p>
    <w:p w14:paraId="5E33598E" w14:textId="77777777" w:rsidR="005E2108" w:rsidRDefault="00452A7F">
      <w:pPr>
        <w:widowControl/>
        <w:numPr>
          <w:ilvl w:val="0"/>
          <w:numId w:val="20"/>
        </w:numPr>
        <w:kinsoku/>
        <w:overflowPunct/>
        <w:autoSpaceDE/>
        <w:autoSpaceDN/>
        <w:adjustRightInd/>
        <w:spacing w:after="0"/>
        <w:jc w:val="left"/>
        <w:textAlignment w:val="auto"/>
        <w:rPr>
          <w:rFonts w:eastAsia="SimSun"/>
          <w:bCs/>
          <w:i/>
          <w:iCs/>
          <w:szCs w:val="20"/>
          <w:lang w:eastAsia="zh-CN"/>
        </w:rPr>
      </w:pPr>
      <w:r>
        <w:rPr>
          <w:rFonts w:eastAsia="SimSun"/>
          <w:bCs/>
          <w:i/>
          <w:iCs/>
          <w:szCs w:val="20"/>
          <w:lang w:eastAsia="zh-CN"/>
        </w:rPr>
        <w:t xml:space="preserve">If the gap between the RO and the PO is </w:t>
      </w:r>
      <w:r>
        <w:rPr>
          <w:bCs/>
          <w:i/>
          <w:iCs/>
          <w:szCs w:val="20"/>
          <w:lang w:eastAsia="zh-CN"/>
        </w:rPr>
        <w:t>more than or equal to 16</w:t>
      </w:r>
      <m:oMath>
        <m:r>
          <w:rPr>
            <w:rFonts w:ascii="Cambria Math" w:hAnsi="Cambria Math"/>
            <w:szCs w:val="20"/>
          </w:rPr>
          <m:t xml:space="preserve"> us</m:t>
        </m:r>
      </m:oMath>
      <w:r>
        <w:rPr>
          <w:bCs/>
          <w:i/>
          <w:iCs/>
          <w:szCs w:val="20"/>
          <w:lang w:eastAsia="zh-CN"/>
        </w:rPr>
        <w:t xml:space="preserve"> but less than 25</w:t>
      </w:r>
      <m:oMath>
        <m:r>
          <w:rPr>
            <w:rFonts w:ascii="Cambria Math" w:hAnsi="Cambria Math"/>
            <w:szCs w:val="20"/>
          </w:rPr>
          <m:t xml:space="preserve"> us</m:t>
        </m:r>
      </m:oMath>
      <w:r>
        <w:rPr>
          <w:bCs/>
          <w:i/>
          <w:iCs/>
          <w:szCs w:val="20"/>
        </w:rPr>
        <w:t xml:space="preserve">, </w:t>
      </w:r>
      <w:r>
        <w:rPr>
          <w:rFonts w:eastAsia="SimSun"/>
          <w:bCs/>
          <w:i/>
          <w:iCs/>
          <w:szCs w:val="20"/>
          <w:lang w:eastAsia="zh-CN"/>
        </w:rPr>
        <w:t>type 2B channel access procedure should be used.</w:t>
      </w:r>
    </w:p>
    <w:p w14:paraId="72FF8110" w14:textId="77777777" w:rsidR="005E2108" w:rsidRDefault="00452A7F">
      <w:pPr>
        <w:widowControl/>
        <w:numPr>
          <w:ilvl w:val="0"/>
          <w:numId w:val="20"/>
        </w:numPr>
        <w:kinsoku/>
        <w:overflowPunct/>
        <w:autoSpaceDE/>
        <w:autoSpaceDN/>
        <w:adjustRightInd/>
        <w:spacing w:after="0"/>
        <w:jc w:val="left"/>
        <w:textAlignment w:val="auto"/>
        <w:rPr>
          <w:rFonts w:eastAsia="SimSun"/>
          <w:bCs/>
          <w:i/>
          <w:iCs/>
          <w:szCs w:val="20"/>
          <w:lang w:eastAsia="zh-CN"/>
        </w:rPr>
      </w:pPr>
      <w:r>
        <w:rPr>
          <w:rFonts w:eastAsia="SimSun"/>
          <w:bCs/>
          <w:i/>
          <w:iCs/>
          <w:szCs w:val="20"/>
          <w:lang w:eastAsia="zh-CN"/>
        </w:rPr>
        <w:t xml:space="preserve">If the gap between the RO and the PO is more than </w:t>
      </w:r>
      <w:r>
        <w:rPr>
          <w:bCs/>
          <w:i/>
          <w:iCs/>
          <w:szCs w:val="20"/>
          <w:lang w:eastAsia="zh-CN"/>
        </w:rPr>
        <w:t xml:space="preserve">or equal to </w:t>
      </w:r>
      <w:r>
        <w:rPr>
          <w:rFonts w:eastAsia="SimSun"/>
          <w:bCs/>
          <w:i/>
          <w:iCs/>
          <w:szCs w:val="20"/>
          <w:lang w:eastAsia="zh-CN"/>
        </w:rPr>
        <w:t>25</w:t>
      </w:r>
      <m:oMath>
        <m:r>
          <w:rPr>
            <w:rFonts w:ascii="Cambria Math" w:hAnsi="Cambria Math"/>
            <w:szCs w:val="20"/>
          </w:rPr>
          <m:t xml:space="preserve"> us</m:t>
        </m:r>
      </m:oMath>
      <w:r>
        <w:rPr>
          <w:bCs/>
          <w:i/>
          <w:iCs/>
          <w:szCs w:val="20"/>
        </w:rPr>
        <w:t xml:space="preserve">, </w:t>
      </w:r>
      <w:r>
        <w:rPr>
          <w:rFonts w:eastAsia="SimSun"/>
          <w:bCs/>
          <w:i/>
          <w:iCs/>
          <w:szCs w:val="20"/>
          <w:lang w:eastAsia="zh-CN"/>
        </w:rPr>
        <w:t>type 2A channel access procedure should be used.</w:t>
      </w:r>
    </w:p>
    <w:p w14:paraId="4F0732E8" w14:textId="77777777" w:rsidR="005E2108" w:rsidRDefault="00452A7F">
      <w:pPr>
        <w:rPr>
          <w:lang w:eastAsia="en-US"/>
        </w:rPr>
      </w:pPr>
      <w:r>
        <w:rPr>
          <w:lang w:eastAsia="en-US"/>
        </w:rPr>
        <w:t>TP below:</w:t>
      </w:r>
    </w:p>
    <w:p w14:paraId="6238BDEE" w14:textId="77777777" w:rsidR="005E2108" w:rsidRDefault="00452A7F">
      <w:pPr>
        <w:pStyle w:val="BodyText"/>
        <w:rPr>
          <w:rFonts w:eastAsia="SimSun"/>
          <w:color w:val="0000FF"/>
          <w:lang w:eastAsia="zh-CN"/>
        </w:rPr>
      </w:pPr>
      <w:r>
        <w:rPr>
          <w:rFonts w:eastAsia="SimSun"/>
          <w:color w:val="0000FF"/>
          <w:lang w:eastAsia="zh-CN"/>
        </w:rPr>
        <w:t>----------------------------------- TP3: Start of TP 37.213 section 4.2.1 ---------------------------------------------</w:t>
      </w:r>
    </w:p>
    <w:p w14:paraId="35DB3086" w14:textId="77777777" w:rsidR="005E2108" w:rsidRDefault="00452A7F">
      <w:pPr>
        <w:spacing w:after="120"/>
        <w:rPr>
          <w:rFonts w:ascii="Arial" w:hAnsi="Arial"/>
          <w:sz w:val="28"/>
          <w:szCs w:val="20"/>
        </w:rPr>
      </w:pPr>
      <w:r>
        <w:rPr>
          <w:rFonts w:ascii="Arial" w:hAnsi="Arial" w:cs="Arial"/>
          <w:sz w:val="24"/>
        </w:rPr>
        <w:t>4.2.1</w:t>
      </w:r>
      <w:r>
        <w:rPr>
          <w:rFonts w:ascii="Arial" w:hAnsi="Arial" w:cs="Arial"/>
          <w:sz w:val="24"/>
        </w:rPr>
        <w:tab/>
        <w:t>Channel access procedures for uplink transmission(s)</w:t>
      </w:r>
    </w:p>
    <w:p w14:paraId="34E14F16" w14:textId="77777777" w:rsidR="005E2108" w:rsidRDefault="00452A7F">
      <w:pPr>
        <w:pStyle w:val="BodyText"/>
        <w:jc w:val="center"/>
        <w:rPr>
          <w:rFonts w:eastAsia="SimSun"/>
          <w:color w:val="0000FF"/>
          <w:lang w:eastAsia="zh-CN"/>
        </w:rPr>
      </w:pPr>
      <w:r>
        <w:rPr>
          <w:rFonts w:eastAsia="SimSun"/>
          <w:color w:val="0000FF"/>
          <w:lang w:eastAsia="zh-CN"/>
        </w:rPr>
        <w:t>&lt;Unchanged parts are omitted&gt;</w:t>
      </w:r>
    </w:p>
    <w:p w14:paraId="42A3C0A1" w14:textId="77777777" w:rsidR="005E2108" w:rsidRDefault="00452A7F">
      <w:pPr>
        <w:spacing w:after="180"/>
        <w:rPr>
          <w:szCs w:val="20"/>
        </w:rPr>
      </w:pPr>
      <w:r>
        <w:rPr>
          <w:rFonts w:eastAsia="Malgun Gothic"/>
          <w:szCs w:val="20"/>
        </w:rPr>
        <w:t xml:space="preserve">A UE shall use Type 1 channel access procedure for transmissions related to random access procedure that initiate a channel occupancy with </w:t>
      </w:r>
      <w:r>
        <w:rPr>
          <w:szCs w:val="20"/>
        </w:rPr>
        <w:t xml:space="preserve">UL channel access priority class </w:t>
      </w:r>
      <m:oMath>
        <m:r>
          <w:rPr>
            <w:rFonts w:ascii="Cambria Math" w:hAnsi="Cambria Math"/>
          </w:rPr>
          <m:t>p</m:t>
        </m:r>
        <m:r>
          <w:rPr>
            <w:rFonts w:ascii="Cambria Math" w:hAnsi="Cambria Math"/>
            <w:lang w:val="en-US"/>
          </w:rPr>
          <m:t>=1</m:t>
        </m:r>
      </m:oMath>
      <w:r>
        <w:rPr>
          <w:szCs w:val="20"/>
        </w:rPr>
        <w:t xml:space="preserve"> in Table 4.2.1</w:t>
      </w:r>
      <w:r>
        <w:rPr>
          <w:color w:val="FF0000"/>
          <w:szCs w:val="20"/>
        </w:rPr>
        <w:t>-1</w:t>
      </w:r>
      <w:r>
        <w:rPr>
          <w:szCs w:val="20"/>
        </w:rPr>
        <w:t>.</w:t>
      </w:r>
    </w:p>
    <w:p w14:paraId="1F21BED3" w14:textId="77777777" w:rsidR="005E2108" w:rsidRDefault="00452A7F">
      <w:pPr>
        <w:pStyle w:val="BodyText"/>
        <w:rPr>
          <w:rFonts w:eastAsia="SimSun"/>
          <w:color w:val="FF0000"/>
          <w:lang w:eastAsia="zh-CN"/>
        </w:rPr>
      </w:pPr>
      <w:r>
        <w:rPr>
          <w:rFonts w:eastAsia="SimSun"/>
          <w:color w:val="FF0000"/>
          <w:lang w:eastAsia="zh-CN"/>
        </w:rPr>
        <w:t xml:space="preserve">In Type-2 random access procedure, </w:t>
      </w:r>
      <w:r>
        <w:rPr>
          <w:color w:val="FF0000"/>
          <w:lang w:eastAsia="zh-CN"/>
        </w:rPr>
        <w:t xml:space="preserve">a UE may </w:t>
      </w:r>
      <w:r>
        <w:rPr>
          <w:color w:val="FF0000"/>
        </w:rPr>
        <w:t>transmit a PUSCH on a PUSCH occasion within a channel occupancy that the UE initiated for a</w:t>
      </w:r>
      <w:r>
        <w:rPr>
          <w:color w:val="FF0000"/>
          <w:lang w:eastAsia="zh-CN"/>
        </w:rPr>
        <w:t xml:space="preserve"> PRACH transmission on an associated RACH occasion after a gap as follows:</w:t>
      </w:r>
    </w:p>
    <w:p w14:paraId="6CA2726D" w14:textId="77777777" w:rsidR="005E2108" w:rsidRDefault="00452A7F">
      <w:pPr>
        <w:pStyle w:val="B1"/>
        <w:rPr>
          <w:color w:val="FF0000"/>
        </w:rPr>
      </w:pPr>
      <w:r>
        <w:rPr>
          <w:color w:val="FF0000"/>
        </w:rPr>
        <w:t>-</w:t>
      </w:r>
      <w:r>
        <w:rPr>
          <w:color w:val="FF0000"/>
        </w:rPr>
        <w:tab/>
        <w:t>If the gap is up to</w:t>
      </w:r>
      <m:oMath>
        <m:r>
          <w:rPr>
            <w:rFonts w:ascii="Cambria Math" w:hAnsi="Cambria Math"/>
          </w:rPr>
          <m:t>16us</m:t>
        </m:r>
      </m:oMath>
      <w:r>
        <w:rPr>
          <w:color w:val="FF0000"/>
        </w:rPr>
        <w:t>, the UE can transmit the PUSCH on the channel after performing Type 2C UL channel access as described in subclause 4.2.1.2.3.</w:t>
      </w:r>
    </w:p>
    <w:p w14:paraId="2F0CAE45" w14:textId="77777777" w:rsidR="005E2108" w:rsidRDefault="00452A7F">
      <w:pPr>
        <w:pStyle w:val="B1"/>
        <w:rPr>
          <w:color w:val="FF0000"/>
        </w:rPr>
      </w:pPr>
      <w:r>
        <w:rPr>
          <w:color w:val="FF0000"/>
        </w:rPr>
        <w:t>-</w:t>
      </w:r>
      <w:r>
        <w:rPr>
          <w:color w:val="FF0000"/>
        </w:rPr>
        <w:tab/>
        <w:t xml:space="preserve">If the gap is </w:t>
      </w:r>
      <w:r>
        <w:rPr>
          <w:color w:val="FF0000"/>
          <w:lang w:eastAsia="zh-CN"/>
        </w:rPr>
        <w:t>more than or equal to 16</w:t>
      </w:r>
      <m:oMath>
        <m:r>
          <w:rPr>
            <w:rFonts w:ascii="Cambria Math" w:hAnsi="Cambria Math"/>
            <w:sz w:val="22"/>
            <w:szCs w:val="22"/>
          </w:rPr>
          <m:t xml:space="preserve"> us</m:t>
        </m:r>
      </m:oMath>
      <w:r>
        <w:rPr>
          <w:color w:val="FF0000"/>
          <w:lang w:eastAsia="zh-CN"/>
        </w:rPr>
        <w:t xml:space="preserve"> but less than 25</w:t>
      </w:r>
      <m:oMath>
        <m:r>
          <w:rPr>
            <w:rFonts w:ascii="Cambria Math" w:hAnsi="Cambria Math"/>
            <w:sz w:val="22"/>
            <w:szCs w:val="22"/>
          </w:rPr>
          <m:t xml:space="preserve"> us</m:t>
        </m:r>
      </m:oMath>
      <w:r>
        <w:rPr>
          <w:color w:val="FF0000"/>
        </w:rPr>
        <w:t>,</w:t>
      </w:r>
      <w:r>
        <w:rPr>
          <w:i/>
          <w:color w:val="FF0000"/>
        </w:rPr>
        <w:t xml:space="preserve"> </w:t>
      </w:r>
      <w:r>
        <w:rPr>
          <w:color w:val="FF0000"/>
        </w:rPr>
        <w:t>the UE can transmit the PUSCH on the channel after performing Type 2B UL channel access as described in subclause 4.2.1.2.2.</w:t>
      </w:r>
    </w:p>
    <w:p w14:paraId="14864B7C" w14:textId="77777777" w:rsidR="005E2108" w:rsidRDefault="00452A7F">
      <w:pPr>
        <w:pStyle w:val="B1"/>
        <w:rPr>
          <w:color w:val="FF0000"/>
        </w:rPr>
      </w:pPr>
      <w:r>
        <w:rPr>
          <w:color w:val="FF0000"/>
        </w:rPr>
        <w:t>-</w:t>
      </w:r>
      <w:r>
        <w:rPr>
          <w:color w:val="FF0000"/>
        </w:rPr>
        <w:tab/>
        <w:t>If the gap is</w:t>
      </w:r>
      <w:r>
        <w:rPr>
          <w:color w:val="FF0000"/>
          <w:lang w:eastAsia="zh-CN"/>
        </w:rPr>
        <w:t xml:space="preserve"> more than or equal to 25</w:t>
      </w:r>
      <m:oMath>
        <m:r>
          <w:rPr>
            <w:rFonts w:ascii="Cambria Math" w:hAnsi="Cambria Math"/>
            <w:sz w:val="22"/>
            <w:szCs w:val="22"/>
          </w:rPr>
          <m:t xml:space="preserve"> us</m:t>
        </m:r>
      </m:oMath>
      <w:r>
        <w:rPr>
          <w:color w:val="FF0000"/>
        </w:rPr>
        <w:t>, the UE can transmit the PUSCH on the channel after performing Type 2A UL channel access as described in subclause 4.2.1.2.1.</w:t>
      </w:r>
    </w:p>
    <w:p w14:paraId="7F0A9348" w14:textId="77777777" w:rsidR="005E2108" w:rsidRDefault="00452A7F">
      <w:pPr>
        <w:pStyle w:val="BodyText"/>
        <w:jc w:val="center"/>
        <w:rPr>
          <w:rFonts w:eastAsia="SimSun"/>
          <w:color w:val="0000FF"/>
          <w:lang w:eastAsia="zh-CN"/>
        </w:rPr>
      </w:pPr>
      <w:r>
        <w:rPr>
          <w:rFonts w:eastAsia="SimSun"/>
          <w:color w:val="0000FF"/>
          <w:lang w:eastAsia="zh-CN"/>
        </w:rPr>
        <w:lastRenderedPageBreak/>
        <w:t>&lt;Unchanged parts are omitted&gt;</w:t>
      </w:r>
    </w:p>
    <w:p w14:paraId="53C13D0C" w14:textId="77777777" w:rsidR="005E2108" w:rsidRDefault="00452A7F">
      <w:pPr>
        <w:pStyle w:val="BodyText"/>
        <w:rPr>
          <w:rFonts w:eastAsia="SimSun"/>
          <w:color w:val="0000FF"/>
          <w:lang w:eastAsia="zh-CN"/>
        </w:rPr>
      </w:pPr>
      <w:r>
        <w:rPr>
          <w:rFonts w:eastAsia="SimSun"/>
          <w:color w:val="0000FF"/>
          <w:lang w:eastAsia="zh-CN"/>
        </w:rPr>
        <w:t>----------------------------------------End of TP 37.213 section 4.2.1 ---------------------------------------------</w:t>
      </w:r>
    </w:p>
    <w:p w14:paraId="374FD3FF" w14:textId="77777777" w:rsidR="005E2108" w:rsidRDefault="005E2108">
      <w:pPr>
        <w:rPr>
          <w:lang w:eastAsia="en-US"/>
        </w:rPr>
      </w:pPr>
    </w:p>
    <w:p w14:paraId="0C84A0ED" w14:textId="77777777" w:rsidR="005E2108" w:rsidRDefault="00452A7F">
      <w:pPr>
        <w:pStyle w:val="Heading1"/>
      </w:pPr>
      <w:proofErr w:type="spellStart"/>
      <w:r>
        <w:t>Misc</w:t>
      </w:r>
      <w:proofErr w:type="spellEnd"/>
    </w:p>
    <w:p w14:paraId="571E5BEB" w14:textId="77777777" w:rsidR="005E2108" w:rsidRDefault="00452A7F">
      <w:pPr>
        <w:rPr>
          <w:lang w:eastAsia="en-US"/>
        </w:rPr>
      </w:pPr>
      <w:r>
        <w:rPr>
          <w:lang w:eastAsia="en-US"/>
        </w:rPr>
        <w:t>In [1], it is proposed to allow using wideband preamble to be used for 2-step RACH. Seems that this is clarification only and it should be already allowed in the current version of the spec.</w:t>
      </w:r>
    </w:p>
    <w:p w14:paraId="42B92C93" w14:textId="77777777" w:rsidR="005E2108" w:rsidRDefault="00452A7F">
      <w:pPr>
        <w:rPr>
          <w:lang w:eastAsia="en-US"/>
        </w:rPr>
      </w:pPr>
      <w:r>
        <w:rPr>
          <w:lang w:eastAsia="en-US"/>
        </w:rPr>
        <w:t>In [2], it is proposed to clarify the RAN1 agreement on “The SCS for all SSBs and Coreset #0 on a carrier is always the same for operation of NR in unlicensed spectrum” is applicable between SSB and the corresponding coreset #0 only. Need to discuss if there are companies think otherwise.</w:t>
      </w:r>
    </w:p>
    <w:p w14:paraId="54EFD3F3" w14:textId="77777777" w:rsidR="005E2108" w:rsidRDefault="00452A7F">
      <w:pPr>
        <w:rPr>
          <w:lang w:eastAsia="zh-CN"/>
        </w:rPr>
      </w:pPr>
      <w:r>
        <w:rPr>
          <w:lang w:eastAsia="zh-CN"/>
        </w:rPr>
        <w:t>Proposal in [8]: Do not define “discovery burst” terminology in spec 38.211/212/213.</w:t>
      </w:r>
    </w:p>
    <w:p w14:paraId="0FA2F53C" w14:textId="77777777" w:rsidR="005E2108" w:rsidRDefault="00452A7F">
      <w:pPr>
        <w:rPr>
          <w:lang w:eastAsia="zh-CN"/>
        </w:rPr>
      </w:pPr>
      <w:r>
        <w:rPr>
          <w:lang w:eastAsia="zh-CN"/>
        </w:rPr>
        <w:t>Proposal in [8]: Clarify whether the discovery burst sent with Cat 2 LBT can be multiplexed with OSI/paging/RAR.</w:t>
      </w:r>
    </w:p>
    <w:p w14:paraId="79A6BE1C" w14:textId="77777777" w:rsidR="005E2108" w:rsidRDefault="00452A7F">
      <w:pPr>
        <w:rPr>
          <w:bCs/>
          <w:iCs/>
          <w:lang w:eastAsia="zh-CN"/>
        </w:rPr>
      </w:pPr>
      <w:r>
        <w:rPr>
          <w:bCs/>
          <w:iCs/>
          <w:lang w:eastAsia="zh-CN"/>
        </w:rPr>
        <w:t>Proposal in [9]: Dynamic scheduling of PRACH occasion via DCI and via DRS could be considered in NR-U.</w:t>
      </w:r>
    </w:p>
    <w:p w14:paraId="0CD824AC" w14:textId="77777777" w:rsidR="005E2108" w:rsidRDefault="005E2108">
      <w:pPr>
        <w:rPr>
          <w:lang w:eastAsia="en-US"/>
        </w:rPr>
      </w:pPr>
    </w:p>
    <w:p w14:paraId="5B038E8F" w14:textId="77777777" w:rsidR="005E2108" w:rsidRDefault="00452A7F">
      <w:pPr>
        <w:pStyle w:val="Heading1"/>
      </w:pPr>
      <w:r>
        <w:t>Email discussion preparation</w:t>
      </w:r>
    </w:p>
    <w:p w14:paraId="3280E701" w14:textId="77777777" w:rsidR="005E2108" w:rsidRDefault="00452A7F">
      <w:pPr>
        <w:rPr>
          <w:lang w:eastAsia="en-US"/>
        </w:rPr>
      </w:pPr>
      <w:r>
        <w:rPr>
          <w:lang w:eastAsia="en-US"/>
        </w:rPr>
        <w:t xml:space="preserve">Many issues have been proposed for email discussion in the contributions, and as guided by the Chair, we have two email threads. </w:t>
      </w:r>
    </w:p>
    <w:p w14:paraId="162AF027" w14:textId="77777777" w:rsidR="005E2108" w:rsidRDefault="00452A7F">
      <w:pPr>
        <w:rPr>
          <w:lang w:eastAsia="en-US"/>
        </w:rPr>
      </w:pPr>
      <w:r>
        <w:rPr>
          <w:lang w:eastAsia="en-US"/>
        </w:rPr>
        <w:t xml:space="preserve">Out of the issues suggested, there are a few topics that have not been discussed before. I would suggest spending some time discussing that, instead of topics that have been discussed extensively before without conclusion. The next table captures the “higher” priority issues I identified. Please provide “Yes” or “No” for your view on further email discussion </w:t>
      </w:r>
    </w:p>
    <w:p w14:paraId="084BB308" w14:textId="77777777" w:rsidR="005E2108" w:rsidRDefault="00452A7F">
      <w:pPr>
        <w:pStyle w:val="Caption"/>
        <w:keepNext/>
      </w:pPr>
      <w:r>
        <w:t xml:space="preserve">Table </w:t>
      </w:r>
      <w:r>
        <w:fldChar w:fldCharType="begin"/>
      </w:r>
      <w:r>
        <w:instrText xml:space="preserve"> SEQ Table \* ARABIC </w:instrText>
      </w:r>
      <w:r>
        <w:fldChar w:fldCharType="separate"/>
      </w:r>
      <w:r>
        <w:t>2</w:t>
      </w:r>
      <w:r>
        <w:fldChar w:fldCharType="end"/>
      </w:r>
      <w:r>
        <w:t>. Higher priority issues</w:t>
      </w:r>
    </w:p>
    <w:tbl>
      <w:tblPr>
        <w:tblStyle w:val="TableGrid"/>
        <w:tblW w:w="10405" w:type="dxa"/>
        <w:tblLayout w:type="fixed"/>
        <w:tblLook w:val="04A0" w:firstRow="1" w:lastRow="0" w:firstColumn="1" w:lastColumn="0" w:noHBand="0" w:noVBand="1"/>
      </w:tblPr>
      <w:tblGrid>
        <w:gridCol w:w="1058"/>
        <w:gridCol w:w="1043"/>
        <w:gridCol w:w="1043"/>
        <w:gridCol w:w="1043"/>
        <w:gridCol w:w="1043"/>
        <w:gridCol w:w="1043"/>
        <w:gridCol w:w="1043"/>
        <w:gridCol w:w="1043"/>
        <w:gridCol w:w="1030"/>
        <w:gridCol w:w="1016"/>
      </w:tblGrid>
      <w:tr w:rsidR="008B26D0" w14:paraId="62CF84D4" w14:textId="77777777" w:rsidTr="008B26D0">
        <w:tc>
          <w:tcPr>
            <w:tcW w:w="1058" w:type="dxa"/>
          </w:tcPr>
          <w:p w14:paraId="5B1FE97C" w14:textId="77777777" w:rsidR="008B26D0" w:rsidRDefault="008B26D0">
            <w:pPr>
              <w:rPr>
                <w:lang w:eastAsia="en-US"/>
              </w:rPr>
            </w:pPr>
            <w:r>
              <w:rPr>
                <w:lang w:eastAsia="en-US"/>
              </w:rPr>
              <w:t>Company</w:t>
            </w:r>
          </w:p>
        </w:tc>
        <w:tc>
          <w:tcPr>
            <w:tcW w:w="1043" w:type="dxa"/>
          </w:tcPr>
          <w:p w14:paraId="5D0D4A63" w14:textId="127078C9" w:rsidR="008B26D0" w:rsidRDefault="008B26D0">
            <w:pPr>
              <w:rPr>
                <w:lang w:eastAsia="en-US"/>
              </w:rPr>
            </w:pPr>
            <w:r>
              <w:rPr>
                <w:lang w:eastAsia="en-US"/>
              </w:rPr>
              <w:t>2.2</w:t>
            </w:r>
          </w:p>
        </w:tc>
        <w:tc>
          <w:tcPr>
            <w:tcW w:w="1043" w:type="dxa"/>
          </w:tcPr>
          <w:p w14:paraId="724D20FF" w14:textId="72205296" w:rsidR="008B26D0" w:rsidRDefault="008B26D0">
            <w:pPr>
              <w:rPr>
                <w:lang w:eastAsia="en-US"/>
              </w:rPr>
            </w:pPr>
            <w:r>
              <w:rPr>
                <w:lang w:eastAsia="en-US"/>
              </w:rPr>
              <w:t>2.3</w:t>
            </w:r>
          </w:p>
        </w:tc>
        <w:tc>
          <w:tcPr>
            <w:tcW w:w="1043" w:type="dxa"/>
          </w:tcPr>
          <w:p w14:paraId="13F7C682" w14:textId="77777777" w:rsidR="008B26D0" w:rsidRDefault="008B26D0">
            <w:pPr>
              <w:rPr>
                <w:lang w:eastAsia="en-US"/>
              </w:rPr>
            </w:pPr>
            <w:r>
              <w:rPr>
                <w:lang w:eastAsia="en-US"/>
              </w:rPr>
              <w:t>2.4</w:t>
            </w:r>
          </w:p>
        </w:tc>
        <w:tc>
          <w:tcPr>
            <w:tcW w:w="1043" w:type="dxa"/>
          </w:tcPr>
          <w:p w14:paraId="2387240C" w14:textId="77777777" w:rsidR="008B26D0" w:rsidRDefault="008B26D0">
            <w:pPr>
              <w:rPr>
                <w:lang w:eastAsia="en-US"/>
              </w:rPr>
            </w:pPr>
            <w:r>
              <w:rPr>
                <w:lang w:eastAsia="en-US"/>
              </w:rPr>
              <w:t>2.6</w:t>
            </w:r>
          </w:p>
        </w:tc>
        <w:tc>
          <w:tcPr>
            <w:tcW w:w="1043" w:type="dxa"/>
          </w:tcPr>
          <w:p w14:paraId="127EAA64" w14:textId="77777777" w:rsidR="008B26D0" w:rsidRDefault="008B26D0">
            <w:pPr>
              <w:rPr>
                <w:lang w:eastAsia="en-US"/>
              </w:rPr>
            </w:pPr>
            <w:r>
              <w:rPr>
                <w:lang w:eastAsia="en-US"/>
              </w:rPr>
              <w:t>3.2</w:t>
            </w:r>
          </w:p>
        </w:tc>
        <w:tc>
          <w:tcPr>
            <w:tcW w:w="1043" w:type="dxa"/>
          </w:tcPr>
          <w:p w14:paraId="205B837D" w14:textId="77777777" w:rsidR="008B26D0" w:rsidRDefault="008B26D0">
            <w:pPr>
              <w:rPr>
                <w:lang w:eastAsia="en-US"/>
              </w:rPr>
            </w:pPr>
            <w:r>
              <w:rPr>
                <w:lang w:eastAsia="en-US"/>
              </w:rPr>
              <w:t>3.4</w:t>
            </w:r>
          </w:p>
        </w:tc>
        <w:tc>
          <w:tcPr>
            <w:tcW w:w="1043" w:type="dxa"/>
          </w:tcPr>
          <w:p w14:paraId="71D01EFC" w14:textId="77777777" w:rsidR="008B26D0" w:rsidRDefault="008B26D0">
            <w:pPr>
              <w:rPr>
                <w:lang w:eastAsia="en-US"/>
              </w:rPr>
            </w:pPr>
            <w:r>
              <w:rPr>
                <w:lang w:eastAsia="en-US"/>
              </w:rPr>
              <w:t>3.5</w:t>
            </w:r>
          </w:p>
        </w:tc>
        <w:tc>
          <w:tcPr>
            <w:tcW w:w="1030" w:type="dxa"/>
          </w:tcPr>
          <w:p w14:paraId="58419BD0" w14:textId="77777777" w:rsidR="008B26D0" w:rsidRDefault="008B26D0">
            <w:pPr>
              <w:rPr>
                <w:lang w:eastAsia="en-US"/>
              </w:rPr>
            </w:pPr>
            <w:r>
              <w:rPr>
                <w:lang w:eastAsia="en-US"/>
              </w:rPr>
              <w:t>4.2</w:t>
            </w:r>
          </w:p>
        </w:tc>
        <w:tc>
          <w:tcPr>
            <w:tcW w:w="1016" w:type="dxa"/>
          </w:tcPr>
          <w:p w14:paraId="6803548D" w14:textId="77777777" w:rsidR="008B26D0" w:rsidRDefault="008B26D0">
            <w:pPr>
              <w:rPr>
                <w:lang w:eastAsia="en-US"/>
              </w:rPr>
            </w:pPr>
            <w:r>
              <w:rPr>
                <w:lang w:eastAsia="en-US"/>
              </w:rPr>
              <w:t>4.4</w:t>
            </w:r>
          </w:p>
        </w:tc>
      </w:tr>
      <w:tr w:rsidR="008B26D0" w14:paraId="0BE4FE48" w14:textId="77777777" w:rsidTr="008B26D0">
        <w:tc>
          <w:tcPr>
            <w:tcW w:w="1058" w:type="dxa"/>
          </w:tcPr>
          <w:p w14:paraId="4E27B087" w14:textId="77777777" w:rsidR="008B26D0" w:rsidRDefault="008B26D0">
            <w:pP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1043" w:type="dxa"/>
          </w:tcPr>
          <w:p w14:paraId="28AF3632" w14:textId="77777777" w:rsidR="008B26D0" w:rsidRDefault="008B26D0">
            <w:pPr>
              <w:rPr>
                <w:rFonts w:eastAsiaTheme="minorEastAsia"/>
                <w:lang w:eastAsia="zh-CN"/>
              </w:rPr>
            </w:pPr>
          </w:p>
        </w:tc>
        <w:tc>
          <w:tcPr>
            <w:tcW w:w="1043" w:type="dxa"/>
          </w:tcPr>
          <w:p w14:paraId="63ABFA04" w14:textId="61EBA895" w:rsidR="008B26D0" w:rsidRDefault="008B26D0">
            <w:pPr>
              <w:rPr>
                <w:rFonts w:eastAsiaTheme="minorEastAsia"/>
                <w:lang w:eastAsia="zh-CN"/>
              </w:rPr>
            </w:pPr>
            <w:r>
              <w:rPr>
                <w:rFonts w:eastAsiaTheme="minorEastAsia"/>
                <w:lang w:eastAsia="zh-CN"/>
              </w:rPr>
              <w:t>N</w:t>
            </w:r>
          </w:p>
        </w:tc>
        <w:tc>
          <w:tcPr>
            <w:tcW w:w="1043" w:type="dxa"/>
          </w:tcPr>
          <w:p w14:paraId="57A35686" w14:textId="77777777" w:rsidR="008B26D0" w:rsidRDefault="008B26D0">
            <w:pPr>
              <w:rPr>
                <w:rFonts w:eastAsiaTheme="minorEastAsia"/>
                <w:lang w:eastAsia="zh-CN"/>
              </w:rPr>
            </w:pPr>
            <w:r>
              <w:rPr>
                <w:rFonts w:eastAsiaTheme="minorEastAsia" w:hint="eastAsia"/>
                <w:lang w:eastAsia="zh-CN"/>
              </w:rPr>
              <w:t>Y</w:t>
            </w:r>
          </w:p>
        </w:tc>
        <w:tc>
          <w:tcPr>
            <w:tcW w:w="1043" w:type="dxa"/>
          </w:tcPr>
          <w:p w14:paraId="303B422D" w14:textId="77777777" w:rsidR="008B26D0" w:rsidRDefault="008B26D0">
            <w:pPr>
              <w:rPr>
                <w:rFonts w:eastAsiaTheme="minorEastAsia"/>
                <w:lang w:eastAsia="zh-CN"/>
              </w:rPr>
            </w:pPr>
            <w:r>
              <w:rPr>
                <w:rFonts w:eastAsiaTheme="minorEastAsia" w:hint="eastAsia"/>
                <w:lang w:eastAsia="zh-CN"/>
              </w:rPr>
              <w:t>N</w:t>
            </w:r>
          </w:p>
        </w:tc>
        <w:tc>
          <w:tcPr>
            <w:tcW w:w="1043" w:type="dxa"/>
          </w:tcPr>
          <w:p w14:paraId="6C66769C" w14:textId="77777777" w:rsidR="008B26D0" w:rsidRDefault="008B26D0">
            <w:pPr>
              <w:rPr>
                <w:rFonts w:eastAsiaTheme="minorEastAsia"/>
                <w:lang w:eastAsia="zh-CN"/>
              </w:rPr>
            </w:pPr>
            <w:r>
              <w:rPr>
                <w:rFonts w:eastAsiaTheme="minorEastAsia" w:hint="eastAsia"/>
                <w:lang w:eastAsia="zh-CN"/>
              </w:rPr>
              <w:t>Y</w:t>
            </w:r>
          </w:p>
        </w:tc>
        <w:tc>
          <w:tcPr>
            <w:tcW w:w="1043" w:type="dxa"/>
          </w:tcPr>
          <w:p w14:paraId="31E13CB4" w14:textId="77777777" w:rsidR="008B26D0" w:rsidRDefault="008B26D0">
            <w:pPr>
              <w:rPr>
                <w:rFonts w:eastAsiaTheme="minorEastAsia"/>
                <w:lang w:eastAsia="zh-CN"/>
              </w:rPr>
            </w:pPr>
            <w:r>
              <w:rPr>
                <w:rFonts w:eastAsiaTheme="minorEastAsia"/>
                <w:lang w:eastAsia="zh-CN"/>
              </w:rPr>
              <w:t>N</w:t>
            </w:r>
          </w:p>
        </w:tc>
        <w:tc>
          <w:tcPr>
            <w:tcW w:w="1043" w:type="dxa"/>
          </w:tcPr>
          <w:p w14:paraId="28E28CF3" w14:textId="77777777" w:rsidR="008B26D0" w:rsidRDefault="008B26D0">
            <w:pPr>
              <w:rPr>
                <w:rFonts w:eastAsiaTheme="minorEastAsia"/>
                <w:lang w:eastAsia="zh-CN"/>
              </w:rPr>
            </w:pPr>
            <w:r>
              <w:rPr>
                <w:rFonts w:eastAsiaTheme="minorEastAsia" w:hint="eastAsia"/>
                <w:lang w:eastAsia="zh-CN"/>
              </w:rPr>
              <w:t>Y</w:t>
            </w:r>
          </w:p>
        </w:tc>
        <w:tc>
          <w:tcPr>
            <w:tcW w:w="1030" w:type="dxa"/>
          </w:tcPr>
          <w:p w14:paraId="16460BAA" w14:textId="77777777" w:rsidR="008B26D0" w:rsidRDefault="008B26D0">
            <w:pPr>
              <w:rPr>
                <w:rFonts w:eastAsiaTheme="minorEastAsia"/>
                <w:lang w:eastAsia="zh-CN"/>
              </w:rPr>
            </w:pPr>
            <w:r>
              <w:rPr>
                <w:rFonts w:eastAsiaTheme="minorEastAsia" w:hint="eastAsia"/>
                <w:lang w:eastAsia="zh-CN"/>
              </w:rPr>
              <w:t>N</w:t>
            </w:r>
          </w:p>
        </w:tc>
        <w:tc>
          <w:tcPr>
            <w:tcW w:w="1016" w:type="dxa"/>
          </w:tcPr>
          <w:p w14:paraId="183A33E1" w14:textId="77777777" w:rsidR="008B26D0" w:rsidRDefault="008B26D0">
            <w:pPr>
              <w:rPr>
                <w:rFonts w:eastAsiaTheme="minorEastAsia"/>
                <w:lang w:eastAsia="zh-CN"/>
              </w:rPr>
            </w:pPr>
            <w:r>
              <w:rPr>
                <w:rFonts w:eastAsiaTheme="minorEastAsia" w:hint="eastAsia"/>
                <w:lang w:eastAsia="zh-CN"/>
              </w:rPr>
              <w:t>N</w:t>
            </w:r>
          </w:p>
        </w:tc>
      </w:tr>
      <w:tr w:rsidR="008B26D0" w14:paraId="5CCD961F" w14:textId="77777777" w:rsidTr="008B26D0">
        <w:tc>
          <w:tcPr>
            <w:tcW w:w="1058" w:type="dxa"/>
          </w:tcPr>
          <w:p w14:paraId="6AFBC4D4" w14:textId="77777777" w:rsidR="008B26D0" w:rsidRDefault="008B26D0">
            <w:pPr>
              <w:rPr>
                <w:lang w:eastAsia="en-US"/>
              </w:rPr>
            </w:pPr>
            <w:r>
              <w:rPr>
                <w:lang w:eastAsia="en-US"/>
              </w:rPr>
              <w:t>Samsung</w:t>
            </w:r>
          </w:p>
        </w:tc>
        <w:tc>
          <w:tcPr>
            <w:tcW w:w="1043" w:type="dxa"/>
          </w:tcPr>
          <w:p w14:paraId="09194245" w14:textId="7FD679ED" w:rsidR="008B26D0" w:rsidRDefault="008B26D0">
            <w:pPr>
              <w:rPr>
                <w:lang w:eastAsia="en-US"/>
              </w:rPr>
            </w:pPr>
            <w:r>
              <w:rPr>
                <w:lang w:eastAsia="en-US"/>
              </w:rPr>
              <w:t>Y</w:t>
            </w:r>
          </w:p>
        </w:tc>
        <w:tc>
          <w:tcPr>
            <w:tcW w:w="1043" w:type="dxa"/>
          </w:tcPr>
          <w:p w14:paraId="57BAED74" w14:textId="64BEDC60" w:rsidR="008B26D0" w:rsidRDefault="008B26D0">
            <w:pPr>
              <w:rPr>
                <w:lang w:eastAsia="en-US"/>
              </w:rPr>
            </w:pPr>
          </w:p>
        </w:tc>
        <w:tc>
          <w:tcPr>
            <w:tcW w:w="1043" w:type="dxa"/>
          </w:tcPr>
          <w:p w14:paraId="39345F78" w14:textId="77777777" w:rsidR="008B26D0" w:rsidRDefault="008B26D0">
            <w:pPr>
              <w:rPr>
                <w:lang w:eastAsia="en-US"/>
              </w:rPr>
            </w:pPr>
          </w:p>
        </w:tc>
        <w:tc>
          <w:tcPr>
            <w:tcW w:w="1043" w:type="dxa"/>
          </w:tcPr>
          <w:p w14:paraId="293F60C0" w14:textId="77777777" w:rsidR="008B26D0" w:rsidRDefault="008B26D0">
            <w:pPr>
              <w:rPr>
                <w:lang w:eastAsia="en-US"/>
              </w:rPr>
            </w:pPr>
            <w:r>
              <w:rPr>
                <w:lang w:eastAsia="en-US"/>
              </w:rPr>
              <w:t>No</w:t>
            </w:r>
          </w:p>
        </w:tc>
        <w:tc>
          <w:tcPr>
            <w:tcW w:w="1043" w:type="dxa"/>
          </w:tcPr>
          <w:p w14:paraId="7F6F7DA3" w14:textId="77777777" w:rsidR="008B26D0" w:rsidRDefault="008B26D0">
            <w:pPr>
              <w:rPr>
                <w:lang w:eastAsia="en-US"/>
              </w:rPr>
            </w:pPr>
          </w:p>
        </w:tc>
        <w:tc>
          <w:tcPr>
            <w:tcW w:w="1043" w:type="dxa"/>
          </w:tcPr>
          <w:p w14:paraId="7333D8E3" w14:textId="77777777" w:rsidR="008B26D0" w:rsidRDefault="008B26D0">
            <w:pPr>
              <w:rPr>
                <w:lang w:eastAsia="en-US"/>
              </w:rPr>
            </w:pPr>
            <w:r>
              <w:rPr>
                <w:lang w:eastAsia="en-US"/>
              </w:rPr>
              <w:t>Yes</w:t>
            </w:r>
          </w:p>
        </w:tc>
        <w:tc>
          <w:tcPr>
            <w:tcW w:w="1043" w:type="dxa"/>
          </w:tcPr>
          <w:p w14:paraId="27147447" w14:textId="77777777" w:rsidR="008B26D0" w:rsidRDefault="008B26D0">
            <w:pPr>
              <w:rPr>
                <w:lang w:eastAsia="en-US"/>
              </w:rPr>
            </w:pPr>
          </w:p>
        </w:tc>
        <w:tc>
          <w:tcPr>
            <w:tcW w:w="1030" w:type="dxa"/>
          </w:tcPr>
          <w:p w14:paraId="56BD8C5A" w14:textId="77777777" w:rsidR="008B26D0" w:rsidRDefault="008B26D0">
            <w:pPr>
              <w:rPr>
                <w:lang w:eastAsia="en-US"/>
              </w:rPr>
            </w:pPr>
            <w:r>
              <w:rPr>
                <w:lang w:eastAsia="en-US"/>
              </w:rPr>
              <w:t>No</w:t>
            </w:r>
          </w:p>
        </w:tc>
        <w:tc>
          <w:tcPr>
            <w:tcW w:w="1016" w:type="dxa"/>
          </w:tcPr>
          <w:p w14:paraId="40BE3A41" w14:textId="77777777" w:rsidR="008B26D0" w:rsidRDefault="008B26D0">
            <w:pPr>
              <w:rPr>
                <w:lang w:eastAsia="en-US"/>
              </w:rPr>
            </w:pPr>
            <w:r>
              <w:rPr>
                <w:lang w:eastAsia="en-US"/>
              </w:rPr>
              <w:t>No</w:t>
            </w:r>
          </w:p>
        </w:tc>
      </w:tr>
      <w:tr w:rsidR="008B26D0" w14:paraId="2F438409" w14:textId="77777777" w:rsidTr="008B26D0">
        <w:tc>
          <w:tcPr>
            <w:tcW w:w="1058" w:type="dxa"/>
          </w:tcPr>
          <w:p w14:paraId="5604FA2D" w14:textId="77777777" w:rsidR="008B26D0" w:rsidRDefault="008B26D0">
            <w:pPr>
              <w:rPr>
                <w:lang w:eastAsia="en-US"/>
              </w:rPr>
            </w:pPr>
            <w:r>
              <w:rPr>
                <w:lang w:eastAsia="en-US"/>
              </w:rPr>
              <w:t>Ericsson</w:t>
            </w:r>
          </w:p>
        </w:tc>
        <w:tc>
          <w:tcPr>
            <w:tcW w:w="1043" w:type="dxa"/>
          </w:tcPr>
          <w:p w14:paraId="64F8AC46" w14:textId="77777777" w:rsidR="008B26D0" w:rsidRDefault="008B26D0">
            <w:pPr>
              <w:rPr>
                <w:lang w:eastAsia="en-US"/>
              </w:rPr>
            </w:pPr>
          </w:p>
        </w:tc>
        <w:tc>
          <w:tcPr>
            <w:tcW w:w="1043" w:type="dxa"/>
          </w:tcPr>
          <w:p w14:paraId="17FE852A" w14:textId="290FFA0E" w:rsidR="008B26D0" w:rsidRDefault="008B26D0">
            <w:pPr>
              <w:rPr>
                <w:lang w:eastAsia="en-US"/>
              </w:rPr>
            </w:pPr>
            <w:r>
              <w:rPr>
                <w:lang w:eastAsia="en-US"/>
              </w:rPr>
              <w:t>Y</w:t>
            </w:r>
          </w:p>
        </w:tc>
        <w:tc>
          <w:tcPr>
            <w:tcW w:w="1043" w:type="dxa"/>
          </w:tcPr>
          <w:p w14:paraId="1A47568E" w14:textId="77777777" w:rsidR="008B26D0" w:rsidRDefault="008B26D0">
            <w:pPr>
              <w:rPr>
                <w:lang w:eastAsia="en-US"/>
              </w:rPr>
            </w:pPr>
            <w:r>
              <w:rPr>
                <w:lang w:eastAsia="en-US"/>
              </w:rPr>
              <w:t>N</w:t>
            </w:r>
          </w:p>
        </w:tc>
        <w:tc>
          <w:tcPr>
            <w:tcW w:w="1043" w:type="dxa"/>
          </w:tcPr>
          <w:p w14:paraId="3DD04533" w14:textId="77777777" w:rsidR="008B26D0" w:rsidRDefault="008B26D0">
            <w:pPr>
              <w:rPr>
                <w:lang w:eastAsia="en-US"/>
              </w:rPr>
            </w:pPr>
            <w:r>
              <w:rPr>
                <w:lang w:eastAsia="en-US"/>
              </w:rPr>
              <w:t>N</w:t>
            </w:r>
          </w:p>
        </w:tc>
        <w:tc>
          <w:tcPr>
            <w:tcW w:w="1043" w:type="dxa"/>
          </w:tcPr>
          <w:p w14:paraId="79FB9788" w14:textId="77777777" w:rsidR="008B26D0" w:rsidRDefault="008B26D0">
            <w:pPr>
              <w:rPr>
                <w:lang w:eastAsia="en-US"/>
              </w:rPr>
            </w:pPr>
            <w:r>
              <w:rPr>
                <w:lang w:eastAsia="en-US"/>
              </w:rPr>
              <w:t>N</w:t>
            </w:r>
          </w:p>
        </w:tc>
        <w:tc>
          <w:tcPr>
            <w:tcW w:w="1043" w:type="dxa"/>
          </w:tcPr>
          <w:p w14:paraId="43F12CB9" w14:textId="77777777" w:rsidR="008B26D0" w:rsidRDefault="008B26D0">
            <w:pPr>
              <w:rPr>
                <w:lang w:eastAsia="en-US"/>
              </w:rPr>
            </w:pPr>
            <w:r>
              <w:rPr>
                <w:lang w:eastAsia="en-US"/>
              </w:rPr>
              <w:t>N</w:t>
            </w:r>
          </w:p>
        </w:tc>
        <w:tc>
          <w:tcPr>
            <w:tcW w:w="1043" w:type="dxa"/>
          </w:tcPr>
          <w:p w14:paraId="164D99D7" w14:textId="77777777" w:rsidR="008B26D0" w:rsidRDefault="008B26D0">
            <w:pPr>
              <w:rPr>
                <w:lang w:eastAsia="en-US"/>
              </w:rPr>
            </w:pPr>
            <w:r>
              <w:rPr>
                <w:lang w:eastAsia="en-US"/>
              </w:rPr>
              <w:t>N</w:t>
            </w:r>
          </w:p>
        </w:tc>
        <w:tc>
          <w:tcPr>
            <w:tcW w:w="1030" w:type="dxa"/>
          </w:tcPr>
          <w:p w14:paraId="3A137E69" w14:textId="77777777" w:rsidR="008B26D0" w:rsidRDefault="008B26D0">
            <w:pPr>
              <w:rPr>
                <w:lang w:eastAsia="en-US"/>
              </w:rPr>
            </w:pPr>
            <w:r>
              <w:rPr>
                <w:lang w:eastAsia="en-US"/>
              </w:rPr>
              <w:t>N</w:t>
            </w:r>
          </w:p>
        </w:tc>
        <w:tc>
          <w:tcPr>
            <w:tcW w:w="1016" w:type="dxa"/>
          </w:tcPr>
          <w:p w14:paraId="18E5498E" w14:textId="77777777" w:rsidR="008B26D0" w:rsidRDefault="008B26D0">
            <w:pPr>
              <w:rPr>
                <w:lang w:eastAsia="en-US"/>
              </w:rPr>
            </w:pPr>
            <w:r>
              <w:rPr>
                <w:lang w:eastAsia="en-US"/>
              </w:rPr>
              <w:t>N</w:t>
            </w:r>
          </w:p>
        </w:tc>
      </w:tr>
      <w:tr w:rsidR="008B26D0" w14:paraId="2C7E71C9" w14:textId="77777777" w:rsidTr="008B26D0">
        <w:tc>
          <w:tcPr>
            <w:tcW w:w="1058" w:type="dxa"/>
          </w:tcPr>
          <w:p w14:paraId="4C2D10A1" w14:textId="77777777" w:rsidR="008B26D0" w:rsidRDefault="008B26D0">
            <w:pPr>
              <w:rPr>
                <w:lang w:eastAsia="en-US"/>
              </w:rPr>
            </w:pPr>
            <w:r>
              <w:rPr>
                <w:lang w:eastAsia="en-US"/>
              </w:rPr>
              <w:t xml:space="preserve">Charter </w:t>
            </w:r>
            <w:r>
              <w:rPr>
                <w:lang w:eastAsia="en-US"/>
              </w:rPr>
              <w:br/>
              <w:t>Communications</w:t>
            </w:r>
          </w:p>
        </w:tc>
        <w:tc>
          <w:tcPr>
            <w:tcW w:w="1043" w:type="dxa"/>
          </w:tcPr>
          <w:p w14:paraId="1BDF0DEE" w14:textId="77777777" w:rsidR="008B26D0" w:rsidRDefault="008B26D0">
            <w:pPr>
              <w:rPr>
                <w:lang w:eastAsia="en-US"/>
              </w:rPr>
            </w:pPr>
          </w:p>
        </w:tc>
        <w:tc>
          <w:tcPr>
            <w:tcW w:w="1043" w:type="dxa"/>
          </w:tcPr>
          <w:p w14:paraId="77E3D5A3" w14:textId="32F5D452" w:rsidR="008B26D0" w:rsidRDefault="008B26D0">
            <w:pPr>
              <w:rPr>
                <w:lang w:eastAsia="en-US"/>
              </w:rPr>
            </w:pPr>
            <w:r>
              <w:rPr>
                <w:lang w:eastAsia="en-US"/>
              </w:rPr>
              <w:t>Y</w:t>
            </w:r>
          </w:p>
        </w:tc>
        <w:tc>
          <w:tcPr>
            <w:tcW w:w="1043" w:type="dxa"/>
          </w:tcPr>
          <w:p w14:paraId="7A87D6A8" w14:textId="77777777" w:rsidR="008B26D0" w:rsidRDefault="008B26D0">
            <w:pPr>
              <w:rPr>
                <w:lang w:eastAsia="en-US"/>
              </w:rPr>
            </w:pPr>
            <w:r>
              <w:rPr>
                <w:lang w:eastAsia="en-US"/>
              </w:rPr>
              <w:t>N</w:t>
            </w:r>
          </w:p>
        </w:tc>
        <w:tc>
          <w:tcPr>
            <w:tcW w:w="1043" w:type="dxa"/>
          </w:tcPr>
          <w:p w14:paraId="4842E264" w14:textId="77777777" w:rsidR="008B26D0" w:rsidRDefault="008B26D0">
            <w:pPr>
              <w:rPr>
                <w:lang w:eastAsia="en-US"/>
              </w:rPr>
            </w:pPr>
            <w:r>
              <w:rPr>
                <w:lang w:eastAsia="en-US"/>
              </w:rPr>
              <w:t>N</w:t>
            </w:r>
          </w:p>
        </w:tc>
        <w:tc>
          <w:tcPr>
            <w:tcW w:w="1043" w:type="dxa"/>
          </w:tcPr>
          <w:p w14:paraId="48F3FDCE" w14:textId="77777777" w:rsidR="008B26D0" w:rsidRDefault="008B26D0">
            <w:pPr>
              <w:rPr>
                <w:lang w:eastAsia="en-US"/>
              </w:rPr>
            </w:pPr>
          </w:p>
        </w:tc>
        <w:tc>
          <w:tcPr>
            <w:tcW w:w="1043" w:type="dxa"/>
          </w:tcPr>
          <w:p w14:paraId="535C9BC1" w14:textId="77777777" w:rsidR="008B26D0" w:rsidRDefault="008B26D0">
            <w:pPr>
              <w:rPr>
                <w:lang w:eastAsia="en-US"/>
              </w:rPr>
            </w:pPr>
          </w:p>
        </w:tc>
        <w:tc>
          <w:tcPr>
            <w:tcW w:w="1043" w:type="dxa"/>
          </w:tcPr>
          <w:p w14:paraId="22D025BD" w14:textId="77777777" w:rsidR="008B26D0" w:rsidRDefault="008B26D0">
            <w:pPr>
              <w:rPr>
                <w:lang w:eastAsia="en-US"/>
              </w:rPr>
            </w:pPr>
            <w:r>
              <w:rPr>
                <w:lang w:eastAsia="en-US"/>
              </w:rPr>
              <w:t>Y</w:t>
            </w:r>
          </w:p>
        </w:tc>
        <w:tc>
          <w:tcPr>
            <w:tcW w:w="1030" w:type="dxa"/>
          </w:tcPr>
          <w:p w14:paraId="26448958" w14:textId="77777777" w:rsidR="008B26D0" w:rsidRDefault="008B26D0">
            <w:pPr>
              <w:rPr>
                <w:lang w:eastAsia="en-US"/>
              </w:rPr>
            </w:pPr>
            <w:r>
              <w:rPr>
                <w:lang w:eastAsia="en-US"/>
              </w:rPr>
              <w:t>N</w:t>
            </w:r>
          </w:p>
        </w:tc>
        <w:tc>
          <w:tcPr>
            <w:tcW w:w="1016" w:type="dxa"/>
          </w:tcPr>
          <w:p w14:paraId="2E55CBF6" w14:textId="77777777" w:rsidR="008B26D0" w:rsidRDefault="008B26D0">
            <w:pPr>
              <w:rPr>
                <w:lang w:eastAsia="en-US"/>
              </w:rPr>
            </w:pPr>
            <w:r>
              <w:rPr>
                <w:lang w:eastAsia="en-US"/>
              </w:rPr>
              <w:t>N</w:t>
            </w:r>
          </w:p>
        </w:tc>
      </w:tr>
      <w:tr w:rsidR="008B26D0" w14:paraId="07FA2627" w14:textId="77777777" w:rsidTr="008B26D0">
        <w:tc>
          <w:tcPr>
            <w:tcW w:w="1058" w:type="dxa"/>
          </w:tcPr>
          <w:p w14:paraId="09E0088F" w14:textId="77777777" w:rsidR="008B26D0" w:rsidRDefault="008B26D0">
            <w:pPr>
              <w:rPr>
                <w:rFonts w:eastAsia="SimSun"/>
                <w:lang w:val="en-US" w:eastAsia="zh-CN"/>
              </w:rPr>
            </w:pPr>
            <w:r>
              <w:rPr>
                <w:rFonts w:eastAsia="SimSun" w:hint="eastAsia"/>
                <w:lang w:val="en-US" w:eastAsia="zh-CN"/>
              </w:rPr>
              <w:t>ZTE</w:t>
            </w:r>
          </w:p>
        </w:tc>
        <w:tc>
          <w:tcPr>
            <w:tcW w:w="1043" w:type="dxa"/>
          </w:tcPr>
          <w:p w14:paraId="6E13A6C9" w14:textId="77777777" w:rsidR="008B26D0" w:rsidRDefault="008B26D0">
            <w:pPr>
              <w:rPr>
                <w:rFonts w:eastAsia="SimSun"/>
                <w:lang w:val="en-US" w:eastAsia="zh-CN"/>
              </w:rPr>
            </w:pPr>
          </w:p>
        </w:tc>
        <w:tc>
          <w:tcPr>
            <w:tcW w:w="1043" w:type="dxa"/>
          </w:tcPr>
          <w:p w14:paraId="72B515EF" w14:textId="57262985" w:rsidR="008B26D0" w:rsidRDefault="008B26D0">
            <w:pPr>
              <w:rPr>
                <w:lang w:eastAsia="en-US"/>
              </w:rPr>
            </w:pPr>
            <w:r>
              <w:rPr>
                <w:rFonts w:eastAsia="SimSun" w:hint="eastAsia"/>
                <w:lang w:val="en-US" w:eastAsia="zh-CN"/>
              </w:rPr>
              <w:t>N</w:t>
            </w:r>
          </w:p>
        </w:tc>
        <w:tc>
          <w:tcPr>
            <w:tcW w:w="1043" w:type="dxa"/>
          </w:tcPr>
          <w:p w14:paraId="281776AD" w14:textId="77777777" w:rsidR="008B26D0" w:rsidRDefault="008B26D0">
            <w:pPr>
              <w:rPr>
                <w:lang w:eastAsia="en-US"/>
              </w:rPr>
            </w:pPr>
            <w:r>
              <w:rPr>
                <w:rFonts w:eastAsia="SimSun" w:hint="eastAsia"/>
                <w:lang w:val="en-US" w:eastAsia="zh-CN"/>
              </w:rPr>
              <w:t>Y</w:t>
            </w:r>
          </w:p>
        </w:tc>
        <w:tc>
          <w:tcPr>
            <w:tcW w:w="1043" w:type="dxa"/>
          </w:tcPr>
          <w:p w14:paraId="27308046" w14:textId="77777777" w:rsidR="008B26D0" w:rsidRDefault="008B26D0">
            <w:pPr>
              <w:rPr>
                <w:lang w:eastAsia="en-US"/>
              </w:rPr>
            </w:pPr>
            <w:r>
              <w:rPr>
                <w:rFonts w:eastAsia="SimSun" w:hint="eastAsia"/>
                <w:lang w:val="en-US" w:eastAsia="zh-CN"/>
              </w:rPr>
              <w:t>N</w:t>
            </w:r>
          </w:p>
        </w:tc>
        <w:tc>
          <w:tcPr>
            <w:tcW w:w="1043" w:type="dxa"/>
          </w:tcPr>
          <w:p w14:paraId="0AB5C477" w14:textId="77777777" w:rsidR="008B26D0" w:rsidRDefault="008B26D0">
            <w:pPr>
              <w:rPr>
                <w:lang w:eastAsia="en-US"/>
              </w:rPr>
            </w:pPr>
            <w:r>
              <w:rPr>
                <w:rFonts w:eastAsia="SimSun" w:hint="eastAsia"/>
                <w:lang w:val="en-US" w:eastAsia="zh-CN"/>
              </w:rPr>
              <w:t>N</w:t>
            </w:r>
          </w:p>
        </w:tc>
        <w:tc>
          <w:tcPr>
            <w:tcW w:w="1043" w:type="dxa"/>
          </w:tcPr>
          <w:p w14:paraId="7A3EC432" w14:textId="77777777" w:rsidR="008B26D0" w:rsidRDefault="008B26D0">
            <w:pPr>
              <w:rPr>
                <w:lang w:eastAsia="en-US"/>
              </w:rPr>
            </w:pPr>
            <w:r>
              <w:rPr>
                <w:rFonts w:eastAsia="SimSun" w:hint="eastAsia"/>
                <w:lang w:val="en-US" w:eastAsia="zh-CN"/>
              </w:rPr>
              <w:t>N</w:t>
            </w:r>
          </w:p>
        </w:tc>
        <w:tc>
          <w:tcPr>
            <w:tcW w:w="1043" w:type="dxa"/>
          </w:tcPr>
          <w:p w14:paraId="54F9B07E" w14:textId="77777777" w:rsidR="008B26D0" w:rsidRDefault="008B26D0">
            <w:pPr>
              <w:rPr>
                <w:lang w:eastAsia="en-US"/>
              </w:rPr>
            </w:pPr>
            <w:r>
              <w:rPr>
                <w:rFonts w:eastAsia="SimSun" w:hint="eastAsia"/>
                <w:lang w:val="en-US" w:eastAsia="zh-CN"/>
              </w:rPr>
              <w:t>N</w:t>
            </w:r>
          </w:p>
        </w:tc>
        <w:tc>
          <w:tcPr>
            <w:tcW w:w="1030" w:type="dxa"/>
          </w:tcPr>
          <w:p w14:paraId="09F4B535" w14:textId="77777777" w:rsidR="008B26D0" w:rsidRDefault="008B26D0">
            <w:pPr>
              <w:rPr>
                <w:lang w:eastAsia="en-US"/>
              </w:rPr>
            </w:pPr>
            <w:r>
              <w:rPr>
                <w:rFonts w:eastAsia="SimSun" w:hint="eastAsia"/>
                <w:lang w:val="en-US" w:eastAsia="zh-CN"/>
              </w:rPr>
              <w:t>N</w:t>
            </w:r>
          </w:p>
        </w:tc>
        <w:tc>
          <w:tcPr>
            <w:tcW w:w="1016" w:type="dxa"/>
          </w:tcPr>
          <w:p w14:paraId="0BD86728" w14:textId="77777777" w:rsidR="008B26D0" w:rsidRDefault="008B26D0">
            <w:pPr>
              <w:rPr>
                <w:lang w:eastAsia="en-US"/>
              </w:rPr>
            </w:pPr>
            <w:r>
              <w:rPr>
                <w:rFonts w:eastAsia="SimSun" w:hint="eastAsia"/>
                <w:lang w:val="en-US" w:eastAsia="zh-CN"/>
              </w:rPr>
              <w:t>N</w:t>
            </w:r>
          </w:p>
        </w:tc>
      </w:tr>
      <w:tr w:rsidR="008B26D0" w14:paraId="1FFA44B3" w14:textId="77777777" w:rsidTr="008B26D0">
        <w:tc>
          <w:tcPr>
            <w:tcW w:w="1058" w:type="dxa"/>
          </w:tcPr>
          <w:p w14:paraId="2296579F" w14:textId="77777777" w:rsidR="008B26D0" w:rsidRDefault="008B26D0">
            <w:pPr>
              <w:rPr>
                <w:rFonts w:eastAsia="SimSun"/>
                <w:lang w:val="en-US" w:eastAsia="zh-CN"/>
              </w:rPr>
            </w:pPr>
            <w:r>
              <w:rPr>
                <w:rFonts w:eastAsia="SimSun"/>
                <w:lang w:val="en-US" w:eastAsia="zh-CN"/>
              </w:rPr>
              <w:t>QC</w:t>
            </w:r>
          </w:p>
        </w:tc>
        <w:tc>
          <w:tcPr>
            <w:tcW w:w="1043" w:type="dxa"/>
          </w:tcPr>
          <w:p w14:paraId="2594E0A7" w14:textId="77777777" w:rsidR="008B26D0" w:rsidRDefault="008B26D0">
            <w:pPr>
              <w:rPr>
                <w:rFonts w:eastAsia="SimSun"/>
                <w:lang w:val="en-US" w:eastAsia="zh-CN"/>
              </w:rPr>
            </w:pPr>
          </w:p>
        </w:tc>
        <w:tc>
          <w:tcPr>
            <w:tcW w:w="1043" w:type="dxa"/>
          </w:tcPr>
          <w:p w14:paraId="7CAC441A" w14:textId="02F25433" w:rsidR="008B26D0" w:rsidRDefault="008B26D0">
            <w:pPr>
              <w:rPr>
                <w:rFonts w:eastAsia="SimSun"/>
                <w:lang w:val="en-US" w:eastAsia="zh-CN"/>
              </w:rPr>
            </w:pPr>
            <w:r>
              <w:rPr>
                <w:rFonts w:eastAsia="SimSun"/>
                <w:lang w:val="en-US" w:eastAsia="zh-CN"/>
              </w:rPr>
              <w:t>Y</w:t>
            </w:r>
          </w:p>
        </w:tc>
        <w:tc>
          <w:tcPr>
            <w:tcW w:w="1043" w:type="dxa"/>
          </w:tcPr>
          <w:p w14:paraId="77BD9560" w14:textId="77777777" w:rsidR="008B26D0" w:rsidRDefault="008B26D0">
            <w:pPr>
              <w:rPr>
                <w:rFonts w:eastAsia="SimSun"/>
                <w:lang w:val="en-US" w:eastAsia="zh-CN"/>
              </w:rPr>
            </w:pPr>
            <w:r>
              <w:rPr>
                <w:rFonts w:eastAsia="SimSun"/>
                <w:lang w:val="en-US" w:eastAsia="zh-CN"/>
              </w:rPr>
              <w:t>N</w:t>
            </w:r>
          </w:p>
        </w:tc>
        <w:tc>
          <w:tcPr>
            <w:tcW w:w="1043" w:type="dxa"/>
          </w:tcPr>
          <w:p w14:paraId="3F186E80" w14:textId="77777777" w:rsidR="008B26D0" w:rsidRDefault="008B26D0">
            <w:pPr>
              <w:rPr>
                <w:rFonts w:eastAsia="SimSun"/>
                <w:lang w:val="en-US" w:eastAsia="zh-CN"/>
              </w:rPr>
            </w:pPr>
            <w:r>
              <w:rPr>
                <w:rFonts w:eastAsia="SimSun"/>
                <w:lang w:val="en-US" w:eastAsia="zh-CN"/>
              </w:rPr>
              <w:t>N</w:t>
            </w:r>
          </w:p>
        </w:tc>
        <w:tc>
          <w:tcPr>
            <w:tcW w:w="1043" w:type="dxa"/>
          </w:tcPr>
          <w:p w14:paraId="2753EA43" w14:textId="77777777" w:rsidR="008B26D0" w:rsidRDefault="008B26D0">
            <w:pPr>
              <w:rPr>
                <w:rFonts w:eastAsia="SimSun"/>
                <w:lang w:val="en-US" w:eastAsia="zh-CN"/>
              </w:rPr>
            </w:pPr>
            <w:r>
              <w:rPr>
                <w:rFonts w:eastAsia="SimSun"/>
                <w:lang w:val="en-US" w:eastAsia="zh-CN"/>
              </w:rPr>
              <w:t>N</w:t>
            </w:r>
          </w:p>
        </w:tc>
        <w:tc>
          <w:tcPr>
            <w:tcW w:w="1043" w:type="dxa"/>
          </w:tcPr>
          <w:p w14:paraId="594EC3EF" w14:textId="77777777" w:rsidR="008B26D0" w:rsidRDefault="008B26D0">
            <w:pPr>
              <w:rPr>
                <w:rFonts w:eastAsia="SimSun"/>
                <w:lang w:val="en-US" w:eastAsia="zh-CN"/>
              </w:rPr>
            </w:pPr>
            <w:r>
              <w:rPr>
                <w:rFonts w:eastAsia="SimSun"/>
                <w:lang w:val="en-US" w:eastAsia="zh-CN"/>
              </w:rPr>
              <w:t>N</w:t>
            </w:r>
          </w:p>
        </w:tc>
        <w:tc>
          <w:tcPr>
            <w:tcW w:w="1043" w:type="dxa"/>
          </w:tcPr>
          <w:p w14:paraId="3DBF9F7C" w14:textId="77777777" w:rsidR="008B26D0" w:rsidRDefault="008B26D0">
            <w:pPr>
              <w:rPr>
                <w:rFonts w:eastAsia="SimSun"/>
                <w:lang w:val="en-US" w:eastAsia="zh-CN"/>
              </w:rPr>
            </w:pPr>
            <w:r>
              <w:rPr>
                <w:rFonts w:eastAsia="SimSun"/>
                <w:lang w:val="en-US" w:eastAsia="zh-CN"/>
              </w:rPr>
              <w:t>N</w:t>
            </w:r>
          </w:p>
        </w:tc>
        <w:tc>
          <w:tcPr>
            <w:tcW w:w="1030" w:type="dxa"/>
          </w:tcPr>
          <w:p w14:paraId="7B5634F4" w14:textId="77777777" w:rsidR="008B26D0" w:rsidRDefault="008B26D0">
            <w:pPr>
              <w:rPr>
                <w:rFonts w:eastAsia="SimSun"/>
                <w:lang w:val="en-US" w:eastAsia="zh-CN"/>
              </w:rPr>
            </w:pPr>
            <w:r>
              <w:rPr>
                <w:rFonts w:eastAsia="SimSun"/>
                <w:lang w:val="en-US" w:eastAsia="zh-CN"/>
              </w:rPr>
              <w:t>N</w:t>
            </w:r>
          </w:p>
        </w:tc>
        <w:tc>
          <w:tcPr>
            <w:tcW w:w="1016" w:type="dxa"/>
          </w:tcPr>
          <w:p w14:paraId="353A7DD6" w14:textId="77777777" w:rsidR="008B26D0" w:rsidRDefault="008B26D0">
            <w:pPr>
              <w:rPr>
                <w:rFonts w:eastAsia="SimSun"/>
                <w:lang w:val="en-US" w:eastAsia="zh-CN"/>
              </w:rPr>
            </w:pPr>
            <w:r>
              <w:rPr>
                <w:rFonts w:eastAsia="SimSun"/>
                <w:lang w:val="en-US" w:eastAsia="zh-CN"/>
              </w:rPr>
              <w:t>Y</w:t>
            </w:r>
          </w:p>
        </w:tc>
      </w:tr>
      <w:tr w:rsidR="008B26D0" w14:paraId="14386273" w14:textId="77777777" w:rsidTr="008B26D0">
        <w:tc>
          <w:tcPr>
            <w:tcW w:w="1058" w:type="dxa"/>
          </w:tcPr>
          <w:p w14:paraId="5F2A4537" w14:textId="77777777" w:rsidR="008B26D0" w:rsidRDefault="008B26D0">
            <w:pPr>
              <w:rPr>
                <w:rFonts w:eastAsia="SimSun"/>
                <w:lang w:val="en-US" w:eastAsia="zh-CN"/>
              </w:rPr>
            </w:pPr>
            <w:r>
              <w:rPr>
                <w:rFonts w:eastAsia="SimSun" w:hint="eastAsia"/>
                <w:lang w:val="en-US" w:eastAsia="zh-CN"/>
              </w:rPr>
              <w:t>v</w:t>
            </w:r>
            <w:r>
              <w:rPr>
                <w:rFonts w:eastAsia="SimSun"/>
                <w:lang w:val="en-US" w:eastAsia="zh-CN"/>
              </w:rPr>
              <w:t>ivo</w:t>
            </w:r>
          </w:p>
        </w:tc>
        <w:tc>
          <w:tcPr>
            <w:tcW w:w="1043" w:type="dxa"/>
          </w:tcPr>
          <w:p w14:paraId="1CEEC2E3" w14:textId="77777777" w:rsidR="008B26D0" w:rsidRDefault="008B26D0">
            <w:pPr>
              <w:rPr>
                <w:rFonts w:eastAsia="SimSun"/>
                <w:lang w:val="en-US" w:eastAsia="zh-CN"/>
              </w:rPr>
            </w:pPr>
          </w:p>
        </w:tc>
        <w:tc>
          <w:tcPr>
            <w:tcW w:w="1043" w:type="dxa"/>
          </w:tcPr>
          <w:p w14:paraId="73AE460A" w14:textId="5B7B1C05" w:rsidR="008B26D0" w:rsidRDefault="008B26D0">
            <w:pPr>
              <w:rPr>
                <w:rFonts w:eastAsia="SimSun"/>
                <w:lang w:val="en-US" w:eastAsia="zh-CN"/>
              </w:rPr>
            </w:pPr>
            <w:r>
              <w:rPr>
                <w:rFonts w:eastAsia="SimSun" w:hint="eastAsia"/>
                <w:lang w:val="en-US" w:eastAsia="zh-CN"/>
              </w:rPr>
              <w:t>Y</w:t>
            </w:r>
          </w:p>
        </w:tc>
        <w:tc>
          <w:tcPr>
            <w:tcW w:w="1043" w:type="dxa"/>
          </w:tcPr>
          <w:p w14:paraId="7FC1DF85" w14:textId="77777777" w:rsidR="008B26D0" w:rsidRDefault="008B26D0">
            <w:pPr>
              <w:rPr>
                <w:rFonts w:eastAsia="SimSun"/>
                <w:lang w:val="en-US" w:eastAsia="zh-CN"/>
              </w:rPr>
            </w:pPr>
            <w:r>
              <w:rPr>
                <w:rFonts w:eastAsia="SimSun"/>
                <w:lang w:val="en-US" w:eastAsia="zh-CN"/>
              </w:rPr>
              <w:t>Y</w:t>
            </w:r>
          </w:p>
        </w:tc>
        <w:tc>
          <w:tcPr>
            <w:tcW w:w="1043" w:type="dxa"/>
          </w:tcPr>
          <w:p w14:paraId="4BA8F51D" w14:textId="77777777" w:rsidR="008B26D0" w:rsidRDefault="008B26D0">
            <w:pPr>
              <w:rPr>
                <w:rFonts w:eastAsia="SimSun"/>
                <w:lang w:val="en-US" w:eastAsia="zh-CN"/>
              </w:rPr>
            </w:pPr>
            <w:r>
              <w:rPr>
                <w:rFonts w:eastAsia="SimSun" w:hint="eastAsia"/>
                <w:lang w:val="en-US" w:eastAsia="zh-CN"/>
              </w:rPr>
              <w:t>N</w:t>
            </w:r>
          </w:p>
        </w:tc>
        <w:tc>
          <w:tcPr>
            <w:tcW w:w="1043" w:type="dxa"/>
          </w:tcPr>
          <w:p w14:paraId="2BD046DB" w14:textId="77777777" w:rsidR="008B26D0" w:rsidRDefault="008B26D0">
            <w:pPr>
              <w:rPr>
                <w:rFonts w:eastAsia="SimSun"/>
                <w:lang w:val="en-US" w:eastAsia="zh-CN"/>
              </w:rPr>
            </w:pPr>
            <w:r>
              <w:rPr>
                <w:rFonts w:eastAsia="SimSun" w:hint="eastAsia"/>
                <w:lang w:val="en-US" w:eastAsia="zh-CN"/>
              </w:rPr>
              <w:t>N</w:t>
            </w:r>
          </w:p>
        </w:tc>
        <w:tc>
          <w:tcPr>
            <w:tcW w:w="1043" w:type="dxa"/>
          </w:tcPr>
          <w:p w14:paraId="703B19EB" w14:textId="77777777" w:rsidR="008B26D0" w:rsidRDefault="008B26D0">
            <w:pPr>
              <w:rPr>
                <w:rFonts w:eastAsia="SimSun"/>
                <w:lang w:val="en-US" w:eastAsia="zh-CN"/>
              </w:rPr>
            </w:pPr>
            <w:r>
              <w:rPr>
                <w:rFonts w:eastAsia="SimSun" w:hint="eastAsia"/>
                <w:lang w:val="en-US" w:eastAsia="zh-CN"/>
              </w:rPr>
              <w:t>N</w:t>
            </w:r>
          </w:p>
        </w:tc>
        <w:tc>
          <w:tcPr>
            <w:tcW w:w="1043" w:type="dxa"/>
          </w:tcPr>
          <w:p w14:paraId="265E4ED3" w14:textId="77777777" w:rsidR="008B26D0" w:rsidRDefault="008B26D0">
            <w:pPr>
              <w:rPr>
                <w:rFonts w:eastAsia="SimSun"/>
                <w:lang w:val="en-US" w:eastAsia="zh-CN"/>
              </w:rPr>
            </w:pPr>
            <w:r>
              <w:rPr>
                <w:rFonts w:eastAsia="SimSun" w:hint="eastAsia"/>
                <w:lang w:val="en-US" w:eastAsia="zh-CN"/>
              </w:rPr>
              <w:t>N</w:t>
            </w:r>
          </w:p>
        </w:tc>
        <w:tc>
          <w:tcPr>
            <w:tcW w:w="1030" w:type="dxa"/>
          </w:tcPr>
          <w:p w14:paraId="0B02B146" w14:textId="77777777" w:rsidR="008B26D0" w:rsidRDefault="008B26D0">
            <w:pPr>
              <w:rPr>
                <w:rFonts w:eastAsia="SimSun"/>
                <w:lang w:val="en-US" w:eastAsia="zh-CN"/>
              </w:rPr>
            </w:pPr>
            <w:r>
              <w:rPr>
                <w:rFonts w:eastAsia="SimSun" w:hint="eastAsia"/>
                <w:lang w:val="en-US" w:eastAsia="zh-CN"/>
              </w:rPr>
              <w:t>N</w:t>
            </w:r>
          </w:p>
        </w:tc>
        <w:tc>
          <w:tcPr>
            <w:tcW w:w="1016" w:type="dxa"/>
          </w:tcPr>
          <w:p w14:paraId="01577BE3" w14:textId="77777777" w:rsidR="008B26D0" w:rsidRDefault="008B26D0">
            <w:pPr>
              <w:rPr>
                <w:rFonts w:eastAsia="SimSun"/>
                <w:lang w:val="en-US" w:eastAsia="zh-CN"/>
              </w:rPr>
            </w:pPr>
            <w:r>
              <w:rPr>
                <w:rFonts w:eastAsia="SimSun" w:hint="eastAsia"/>
                <w:lang w:val="en-US" w:eastAsia="zh-CN"/>
              </w:rPr>
              <w:t>N</w:t>
            </w:r>
          </w:p>
        </w:tc>
      </w:tr>
      <w:tr w:rsidR="008B26D0" w14:paraId="68C70AE4" w14:textId="77777777" w:rsidTr="008B26D0">
        <w:tc>
          <w:tcPr>
            <w:tcW w:w="1058" w:type="dxa"/>
          </w:tcPr>
          <w:p w14:paraId="522584FC" w14:textId="77777777" w:rsidR="008B26D0" w:rsidRPr="00BE2A07" w:rsidRDefault="008B26D0" w:rsidP="00053AB5">
            <w:pPr>
              <w:rPr>
                <w:rFonts w:eastAsia="Malgun Gothic"/>
                <w:lang w:val="en-US"/>
              </w:rPr>
            </w:pPr>
            <w:r>
              <w:rPr>
                <w:rFonts w:eastAsia="Malgun Gothic" w:hint="eastAsia"/>
                <w:lang w:val="en-US"/>
              </w:rPr>
              <w:t>LG Electronics</w:t>
            </w:r>
          </w:p>
        </w:tc>
        <w:tc>
          <w:tcPr>
            <w:tcW w:w="1043" w:type="dxa"/>
          </w:tcPr>
          <w:p w14:paraId="256577D4" w14:textId="6210812A" w:rsidR="008B26D0" w:rsidRDefault="008B26D0" w:rsidP="00053AB5">
            <w:pPr>
              <w:rPr>
                <w:rFonts w:eastAsia="Malgun Gothic"/>
                <w:lang w:val="en-US"/>
              </w:rPr>
            </w:pPr>
            <w:r>
              <w:rPr>
                <w:rFonts w:eastAsia="Malgun Gothic"/>
                <w:lang w:val="en-US"/>
              </w:rPr>
              <w:t>Y</w:t>
            </w:r>
          </w:p>
        </w:tc>
        <w:tc>
          <w:tcPr>
            <w:tcW w:w="1043" w:type="dxa"/>
          </w:tcPr>
          <w:p w14:paraId="046B872A" w14:textId="0EB7347E" w:rsidR="008B26D0" w:rsidRPr="00BE2A07" w:rsidRDefault="008B26D0" w:rsidP="00053AB5">
            <w:pPr>
              <w:rPr>
                <w:rFonts w:eastAsia="Malgun Gothic"/>
                <w:lang w:val="en-US"/>
              </w:rPr>
            </w:pPr>
            <w:r>
              <w:rPr>
                <w:rFonts w:eastAsia="Malgun Gothic" w:hint="eastAsia"/>
                <w:lang w:val="en-US"/>
              </w:rPr>
              <w:t>Y</w:t>
            </w:r>
          </w:p>
        </w:tc>
        <w:tc>
          <w:tcPr>
            <w:tcW w:w="1043" w:type="dxa"/>
          </w:tcPr>
          <w:p w14:paraId="2C2CF654" w14:textId="77777777" w:rsidR="008B26D0" w:rsidRPr="00BE2A07" w:rsidRDefault="008B26D0" w:rsidP="00053AB5">
            <w:pPr>
              <w:rPr>
                <w:rFonts w:eastAsia="Malgun Gothic"/>
                <w:lang w:val="en-US"/>
              </w:rPr>
            </w:pPr>
            <w:r>
              <w:rPr>
                <w:rFonts w:eastAsia="Malgun Gothic" w:hint="eastAsia"/>
                <w:lang w:val="en-US"/>
              </w:rPr>
              <w:t>N</w:t>
            </w:r>
          </w:p>
        </w:tc>
        <w:tc>
          <w:tcPr>
            <w:tcW w:w="1043" w:type="dxa"/>
          </w:tcPr>
          <w:p w14:paraId="53F2C477" w14:textId="77777777" w:rsidR="008B26D0" w:rsidRPr="00BE2A07" w:rsidRDefault="008B26D0" w:rsidP="00053AB5">
            <w:pPr>
              <w:rPr>
                <w:rFonts w:eastAsia="Malgun Gothic"/>
                <w:lang w:val="en-US"/>
              </w:rPr>
            </w:pPr>
            <w:r>
              <w:rPr>
                <w:rFonts w:eastAsia="Malgun Gothic" w:hint="eastAsia"/>
                <w:lang w:val="en-US"/>
              </w:rPr>
              <w:t>N</w:t>
            </w:r>
          </w:p>
        </w:tc>
        <w:tc>
          <w:tcPr>
            <w:tcW w:w="1043" w:type="dxa"/>
          </w:tcPr>
          <w:p w14:paraId="2367DBCE" w14:textId="77777777" w:rsidR="008B26D0" w:rsidRPr="00BE2A07" w:rsidRDefault="008B26D0" w:rsidP="00053AB5">
            <w:pPr>
              <w:rPr>
                <w:rFonts w:eastAsia="Malgun Gothic"/>
                <w:lang w:val="en-US"/>
              </w:rPr>
            </w:pPr>
            <w:r>
              <w:rPr>
                <w:rFonts w:eastAsia="Malgun Gothic" w:hint="eastAsia"/>
                <w:lang w:val="en-US"/>
              </w:rPr>
              <w:t>N</w:t>
            </w:r>
          </w:p>
        </w:tc>
        <w:tc>
          <w:tcPr>
            <w:tcW w:w="1043" w:type="dxa"/>
          </w:tcPr>
          <w:p w14:paraId="626827C1" w14:textId="77777777" w:rsidR="008B26D0" w:rsidRPr="00BE2A07" w:rsidRDefault="008B26D0" w:rsidP="00053AB5">
            <w:pPr>
              <w:rPr>
                <w:rFonts w:eastAsia="Malgun Gothic"/>
                <w:lang w:val="en-US"/>
              </w:rPr>
            </w:pPr>
            <w:r>
              <w:rPr>
                <w:rFonts w:eastAsia="Malgun Gothic" w:hint="eastAsia"/>
                <w:lang w:val="en-US"/>
              </w:rPr>
              <w:t>N</w:t>
            </w:r>
          </w:p>
        </w:tc>
        <w:tc>
          <w:tcPr>
            <w:tcW w:w="1043" w:type="dxa"/>
          </w:tcPr>
          <w:p w14:paraId="50CA009D" w14:textId="77777777" w:rsidR="008B26D0" w:rsidRPr="00BE2A07" w:rsidRDefault="008B26D0" w:rsidP="00053AB5">
            <w:pPr>
              <w:rPr>
                <w:rFonts w:eastAsia="Malgun Gothic"/>
                <w:lang w:val="en-US"/>
              </w:rPr>
            </w:pPr>
            <w:r>
              <w:rPr>
                <w:rFonts w:eastAsia="Malgun Gothic" w:hint="eastAsia"/>
                <w:lang w:val="en-US"/>
              </w:rPr>
              <w:t>N</w:t>
            </w:r>
          </w:p>
        </w:tc>
        <w:tc>
          <w:tcPr>
            <w:tcW w:w="1030" w:type="dxa"/>
          </w:tcPr>
          <w:p w14:paraId="70865748" w14:textId="77777777" w:rsidR="008B26D0" w:rsidRPr="00053AB5" w:rsidRDefault="008B26D0" w:rsidP="00053AB5">
            <w:pPr>
              <w:rPr>
                <w:rFonts w:eastAsia="Malgun Gothic"/>
                <w:lang w:val="en-US"/>
              </w:rPr>
            </w:pPr>
            <w:r>
              <w:rPr>
                <w:rFonts w:eastAsia="Malgun Gothic" w:hint="eastAsia"/>
                <w:lang w:val="en-US"/>
              </w:rPr>
              <w:t>N</w:t>
            </w:r>
          </w:p>
        </w:tc>
        <w:tc>
          <w:tcPr>
            <w:tcW w:w="1016" w:type="dxa"/>
          </w:tcPr>
          <w:p w14:paraId="6CCF5399" w14:textId="77777777" w:rsidR="008B26D0" w:rsidRPr="00053AB5" w:rsidRDefault="008B26D0" w:rsidP="00053AB5">
            <w:pPr>
              <w:rPr>
                <w:rFonts w:eastAsia="Malgun Gothic"/>
                <w:lang w:val="en-US"/>
              </w:rPr>
            </w:pPr>
            <w:r>
              <w:rPr>
                <w:rFonts w:eastAsia="Malgun Gothic" w:hint="eastAsia"/>
                <w:lang w:val="en-US"/>
              </w:rPr>
              <w:t>N</w:t>
            </w:r>
          </w:p>
        </w:tc>
      </w:tr>
      <w:tr w:rsidR="008B26D0" w14:paraId="379E8E3D" w14:textId="77777777" w:rsidTr="008B26D0">
        <w:tc>
          <w:tcPr>
            <w:tcW w:w="1058" w:type="dxa"/>
          </w:tcPr>
          <w:p w14:paraId="36F9C5D7" w14:textId="77777777" w:rsidR="008B26D0" w:rsidRPr="004E68C7" w:rsidRDefault="008B26D0" w:rsidP="004E68C7">
            <w:pPr>
              <w:rPr>
                <w:rFonts w:eastAsia="MS Mincho"/>
                <w:lang w:val="en-US" w:eastAsia="ja-JP"/>
              </w:rPr>
            </w:pPr>
            <w:r>
              <w:rPr>
                <w:rFonts w:eastAsia="MS Mincho" w:hint="eastAsia"/>
                <w:lang w:val="en-US" w:eastAsia="ja-JP"/>
              </w:rPr>
              <w:t>S</w:t>
            </w:r>
            <w:r>
              <w:rPr>
                <w:rFonts w:eastAsia="MS Mincho"/>
                <w:lang w:val="en-US" w:eastAsia="ja-JP"/>
              </w:rPr>
              <w:t>harp</w:t>
            </w:r>
          </w:p>
        </w:tc>
        <w:tc>
          <w:tcPr>
            <w:tcW w:w="1043" w:type="dxa"/>
          </w:tcPr>
          <w:p w14:paraId="248B2434" w14:textId="2E382311" w:rsidR="008B26D0" w:rsidRDefault="008B26D0" w:rsidP="004E68C7">
            <w:pPr>
              <w:rPr>
                <w:rFonts w:eastAsia="MS Mincho"/>
                <w:lang w:eastAsia="ja-JP"/>
              </w:rPr>
            </w:pPr>
            <w:r>
              <w:rPr>
                <w:rFonts w:eastAsia="MS Mincho"/>
                <w:lang w:eastAsia="ja-JP"/>
              </w:rPr>
              <w:t>Y</w:t>
            </w:r>
          </w:p>
        </w:tc>
        <w:tc>
          <w:tcPr>
            <w:tcW w:w="1043" w:type="dxa"/>
          </w:tcPr>
          <w:p w14:paraId="272789FF" w14:textId="40B2C061" w:rsidR="008B26D0" w:rsidRPr="001D5AF4" w:rsidRDefault="008B26D0" w:rsidP="004E68C7">
            <w:pPr>
              <w:rPr>
                <w:rFonts w:eastAsia="MS Mincho"/>
                <w:lang w:eastAsia="ja-JP"/>
              </w:rPr>
            </w:pPr>
            <w:r>
              <w:rPr>
                <w:rFonts w:eastAsia="MS Mincho" w:hint="eastAsia"/>
                <w:lang w:eastAsia="ja-JP"/>
              </w:rPr>
              <w:t>N</w:t>
            </w:r>
          </w:p>
        </w:tc>
        <w:tc>
          <w:tcPr>
            <w:tcW w:w="1043" w:type="dxa"/>
          </w:tcPr>
          <w:p w14:paraId="32E5BAA7" w14:textId="77777777" w:rsidR="008B26D0" w:rsidRPr="001D5AF4" w:rsidRDefault="008B26D0" w:rsidP="004E68C7">
            <w:pPr>
              <w:rPr>
                <w:rFonts w:eastAsia="MS Mincho"/>
                <w:lang w:eastAsia="ja-JP"/>
              </w:rPr>
            </w:pPr>
            <w:r>
              <w:rPr>
                <w:rFonts w:eastAsia="MS Mincho" w:hint="eastAsia"/>
                <w:lang w:eastAsia="ja-JP"/>
              </w:rPr>
              <w:t>N</w:t>
            </w:r>
          </w:p>
        </w:tc>
        <w:tc>
          <w:tcPr>
            <w:tcW w:w="1043" w:type="dxa"/>
          </w:tcPr>
          <w:p w14:paraId="3236694B" w14:textId="77777777" w:rsidR="008B26D0" w:rsidRPr="001D5AF4" w:rsidRDefault="008B26D0" w:rsidP="004E68C7">
            <w:pPr>
              <w:rPr>
                <w:rFonts w:eastAsia="MS Mincho"/>
                <w:lang w:eastAsia="ja-JP"/>
              </w:rPr>
            </w:pPr>
            <w:r>
              <w:rPr>
                <w:rFonts w:eastAsia="MS Mincho" w:hint="eastAsia"/>
                <w:lang w:eastAsia="ja-JP"/>
              </w:rPr>
              <w:t>N</w:t>
            </w:r>
          </w:p>
        </w:tc>
        <w:tc>
          <w:tcPr>
            <w:tcW w:w="1043" w:type="dxa"/>
          </w:tcPr>
          <w:p w14:paraId="6C7226CE" w14:textId="77777777" w:rsidR="008B26D0" w:rsidRDefault="008B26D0" w:rsidP="004E68C7">
            <w:pPr>
              <w:rPr>
                <w:lang w:eastAsia="en-US"/>
              </w:rPr>
            </w:pPr>
          </w:p>
        </w:tc>
        <w:tc>
          <w:tcPr>
            <w:tcW w:w="1043" w:type="dxa"/>
          </w:tcPr>
          <w:p w14:paraId="72478E64" w14:textId="77777777" w:rsidR="008B26D0" w:rsidRPr="001D5AF4" w:rsidRDefault="008B26D0" w:rsidP="004E68C7">
            <w:pPr>
              <w:rPr>
                <w:rFonts w:eastAsia="MS Mincho"/>
                <w:lang w:eastAsia="ja-JP"/>
              </w:rPr>
            </w:pPr>
            <w:r>
              <w:rPr>
                <w:rFonts w:eastAsia="MS Mincho" w:hint="eastAsia"/>
                <w:lang w:eastAsia="ja-JP"/>
              </w:rPr>
              <w:t>N</w:t>
            </w:r>
          </w:p>
        </w:tc>
        <w:tc>
          <w:tcPr>
            <w:tcW w:w="1043" w:type="dxa"/>
          </w:tcPr>
          <w:p w14:paraId="3E2E7F59" w14:textId="77777777" w:rsidR="008B26D0" w:rsidRPr="001D5AF4" w:rsidRDefault="008B26D0" w:rsidP="004E68C7">
            <w:pPr>
              <w:rPr>
                <w:rFonts w:eastAsia="MS Mincho"/>
                <w:lang w:eastAsia="ja-JP"/>
              </w:rPr>
            </w:pPr>
            <w:r>
              <w:rPr>
                <w:rFonts w:eastAsia="MS Mincho" w:hint="eastAsia"/>
                <w:lang w:eastAsia="ja-JP"/>
              </w:rPr>
              <w:t>N</w:t>
            </w:r>
          </w:p>
        </w:tc>
        <w:tc>
          <w:tcPr>
            <w:tcW w:w="1030" w:type="dxa"/>
          </w:tcPr>
          <w:p w14:paraId="18D85E43" w14:textId="77777777" w:rsidR="008B26D0" w:rsidRPr="001D5AF4" w:rsidRDefault="008B26D0" w:rsidP="004E68C7">
            <w:pPr>
              <w:rPr>
                <w:rFonts w:eastAsia="MS Mincho"/>
                <w:lang w:eastAsia="ja-JP"/>
              </w:rPr>
            </w:pPr>
            <w:r>
              <w:rPr>
                <w:rFonts w:eastAsia="MS Mincho" w:hint="eastAsia"/>
                <w:lang w:eastAsia="ja-JP"/>
              </w:rPr>
              <w:t>Y</w:t>
            </w:r>
          </w:p>
        </w:tc>
        <w:tc>
          <w:tcPr>
            <w:tcW w:w="1016" w:type="dxa"/>
          </w:tcPr>
          <w:p w14:paraId="3FA4FD84" w14:textId="77777777" w:rsidR="008B26D0" w:rsidRDefault="008B26D0" w:rsidP="004E68C7">
            <w:pPr>
              <w:rPr>
                <w:lang w:eastAsia="en-US"/>
              </w:rPr>
            </w:pPr>
          </w:p>
        </w:tc>
      </w:tr>
      <w:tr w:rsidR="008B26D0" w14:paraId="3B2AE762" w14:textId="77777777" w:rsidTr="008B26D0">
        <w:tc>
          <w:tcPr>
            <w:tcW w:w="1058" w:type="dxa"/>
          </w:tcPr>
          <w:p w14:paraId="58C39978" w14:textId="77777777" w:rsidR="008B26D0" w:rsidRDefault="008B26D0" w:rsidP="006256BA">
            <w:pPr>
              <w:rPr>
                <w:lang w:eastAsia="en-US"/>
              </w:rPr>
            </w:pPr>
            <w:r>
              <w:rPr>
                <w:lang w:eastAsia="en-US"/>
              </w:rPr>
              <w:t>NTT DOCOMO</w:t>
            </w:r>
          </w:p>
        </w:tc>
        <w:tc>
          <w:tcPr>
            <w:tcW w:w="1043" w:type="dxa"/>
          </w:tcPr>
          <w:p w14:paraId="46050FF0" w14:textId="77777777" w:rsidR="008B26D0" w:rsidRDefault="008B26D0" w:rsidP="006256BA">
            <w:pPr>
              <w:rPr>
                <w:lang w:eastAsia="en-US"/>
              </w:rPr>
            </w:pPr>
          </w:p>
        </w:tc>
        <w:tc>
          <w:tcPr>
            <w:tcW w:w="1043" w:type="dxa"/>
          </w:tcPr>
          <w:p w14:paraId="62E36C3B" w14:textId="08F8A600" w:rsidR="008B26D0" w:rsidRDefault="008B26D0" w:rsidP="006256BA">
            <w:pPr>
              <w:rPr>
                <w:lang w:eastAsia="en-US"/>
              </w:rPr>
            </w:pPr>
          </w:p>
        </w:tc>
        <w:tc>
          <w:tcPr>
            <w:tcW w:w="1043" w:type="dxa"/>
          </w:tcPr>
          <w:p w14:paraId="49BBF2E4" w14:textId="77777777" w:rsidR="008B26D0" w:rsidRPr="000D25CD" w:rsidRDefault="008B26D0" w:rsidP="006256BA">
            <w:pPr>
              <w:rPr>
                <w:rFonts w:eastAsia="MS Mincho"/>
                <w:lang w:eastAsia="ja-JP"/>
              </w:rPr>
            </w:pPr>
            <w:r>
              <w:rPr>
                <w:rFonts w:eastAsia="MS Mincho" w:hint="eastAsia"/>
                <w:lang w:eastAsia="ja-JP"/>
              </w:rPr>
              <w:t>N</w:t>
            </w:r>
          </w:p>
        </w:tc>
        <w:tc>
          <w:tcPr>
            <w:tcW w:w="1043" w:type="dxa"/>
          </w:tcPr>
          <w:p w14:paraId="4A61FE67" w14:textId="77777777" w:rsidR="008B26D0" w:rsidRPr="000D25CD" w:rsidRDefault="008B26D0" w:rsidP="006256BA">
            <w:pPr>
              <w:rPr>
                <w:rFonts w:eastAsia="MS Mincho"/>
                <w:lang w:eastAsia="ja-JP"/>
              </w:rPr>
            </w:pPr>
            <w:r>
              <w:rPr>
                <w:rFonts w:eastAsia="MS Mincho" w:hint="eastAsia"/>
                <w:lang w:eastAsia="ja-JP"/>
              </w:rPr>
              <w:t>N</w:t>
            </w:r>
          </w:p>
        </w:tc>
        <w:tc>
          <w:tcPr>
            <w:tcW w:w="1043" w:type="dxa"/>
          </w:tcPr>
          <w:p w14:paraId="2C698CA3" w14:textId="77777777" w:rsidR="008B26D0" w:rsidRPr="000D25CD" w:rsidRDefault="008B26D0" w:rsidP="006256BA">
            <w:pPr>
              <w:rPr>
                <w:rFonts w:eastAsia="MS Mincho"/>
                <w:lang w:eastAsia="ja-JP"/>
              </w:rPr>
            </w:pPr>
          </w:p>
        </w:tc>
        <w:tc>
          <w:tcPr>
            <w:tcW w:w="1043" w:type="dxa"/>
          </w:tcPr>
          <w:p w14:paraId="68450D2C" w14:textId="77777777" w:rsidR="008B26D0" w:rsidRPr="000D25CD" w:rsidRDefault="008B26D0" w:rsidP="006256BA">
            <w:pPr>
              <w:rPr>
                <w:rFonts w:eastAsia="MS Mincho"/>
                <w:lang w:eastAsia="ja-JP"/>
              </w:rPr>
            </w:pPr>
            <w:r>
              <w:rPr>
                <w:rFonts w:eastAsia="MS Mincho" w:hint="eastAsia"/>
                <w:lang w:eastAsia="ja-JP"/>
              </w:rPr>
              <w:t>Y</w:t>
            </w:r>
          </w:p>
        </w:tc>
        <w:tc>
          <w:tcPr>
            <w:tcW w:w="1043" w:type="dxa"/>
          </w:tcPr>
          <w:p w14:paraId="3C174786" w14:textId="77777777" w:rsidR="008B26D0" w:rsidRDefault="008B26D0" w:rsidP="006256BA">
            <w:pPr>
              <w:rPr>
                <w:lang w:eastAsia="en-US"/>
              </w:rPr>
            </w:pPr>
          </w:p>
        </w:tc>
        <w:tc>
          <w:tcPr>
            <w:tcW w:w="1030" w:type="dxa"/>
          </w:tcPr>
          <w:p w14:paraId="641FA0CA" w14:textId="77777777" w:rsidR="008B26D0" w:rsidRPr="000D25CD" w:rsidRDefault="008B26D0" w:rsidP="006256BA">
            <w:pPr>
              <w:rPr>
                <w:rFonts w:eastAsia="MS Mincho"/>
                <w:lang w:eastAsia="ja-JP"/>
              </w:rPr>
            </w:pPr>
            <w:r>
              <w:rPr>
                <w:rFonts w:eastAsia="MS Mincho" w:hint="eastAsia"/>
                <w:lang w:eastAsia="ja-JP"/>
              </w:rPr>
              <w:t>N</w:t>
            </w:r>
          </w:p>
        </w:tc>
        <w:tc>
          <w:tcPr>
            <w:tcW w:w="1016" w:type="dxa"/>
          </w:tcPr>
          <w:p w14:paraId="2C685FAB" w14:textId="77777777" w:rsidR="008B26D0" w:rsidRPr="000D25CD" w:rsidRDefault="008B26D0" w:rsidP="006256BA">
            <w:pPr>
              <w:rPr>
                <w:rFonts w:eastAsia="MS Mincho"/>
                <w:lang w:eastAsia="ja-JP"/>
              </w:rPr>
            </w:pPr>
            <w:r>
              <w:rPr>
                <w:rFonts w:eastAsia="MS Mincho" w:hint="eastAsia"/>
                <w:lang w:eastAsia="ja-JP"/>
              </w:rPr>
              <w:t>N</w:t>
            </w:r>
          </w:p>
        </w:tc>
      </w:tr>
      <w:tr w:rsidR="008B26D0" w14:paraId="71DC1592" w14:textId="77777777" w:rsidTr="008B26D0">
        <w:tc>
          <w:tcPr>
            <w:tcW w:w="1058" w:type="dxa"/>
          </w:tcPr>
          <w:p w14:paraId="77FB6048" w14:textId="77777777" w:rsidR="008B26D0" w:rsidRDefault="008B26D0" w:rsidP="00667E04">
            <w:pPr>
              <w:rPr>
                <w:rFonts w:eastAsia="SimSun"/>
                <w:lang w:val="en-US" w:eastAsia="zh-CN"/>
              </w:rPr>
            </w:pPr>
            <w:proofErr w:type="spellStart"/>
            <w:r>
              <w:rPr>
                <w:rFonts w:eastAsia="SimSun"/>
                <w:lang w:val="en-US" w:eastAsia="zh-CN"/>
              </w:rPr>
              <w:t>Spreadtrum</w:t>
            </w:r>
            <w:proofErr w:type="spellEnd"/>
          </w:p>
        </w:tc>
        <w:tc>
          <w:tcPr>
            <w:tcW w:w="1043" w:type="dxa"/>
          </w:tcPr>
          <w:p w14:paraId="20F59C90" w14:textId="77777777" w:rsidR="008B26D0" w:rsidRDefault="008B26D0" w:rsidP="00667E04">
            <w:pPr>
              <w:rPr>
                <w:rFonts w:eastAsia="SimSun"/>
                <w:lang w:val="en-US" w:eastAsia="zh-CN"/>
              </w:rPr>
            </w:pPr>
          </w:p>
        </w:tc>
        <w:tc>
          <w:tcPr>
            <w:tcW w:w="1043" w:type="dxa"/>
          </w:tcPr>
          <w:p w14:paraId="01A9A784" w14:textId="4B413E08" w:rsidR="008B26D0" w:rsidRDefault="008B26D0" w:rsidP="00667E04">
            <w:pPr>
              <w:rPr>
                <w:rFonts w:eastAsia="SimSun"/>
                <w:lang w:val="en-US" w:eastAsia="zh-CN"/>
              </w:rPr>
            </w:pPr>
          </w:p>
        </w:tc>
        <w:tc>
          <w:tcPr>
            <w:tcW w:w="1043" w:type="dxa"/>
          </w:tcPr>
          <w:p w14:paraId="648C2215" w14:textId="77777777" w:rsidR="008B26D0" w:rsidRDefault="008B26D0" w:rsidP="00667E04">
            <w:pPr>
              <w:rPr>
                <w:rFonts w:eastAsia="SimSun"/>
                <w:lang w:val="en-US" w:eastAsia="zh-CN"/>
              </w:rPr>
            </w:pPr>
            <w:r>
              <w:rPr>
                <w:rFonts w:eastAsia="SimSun" w:hint="eastAsia"/>
                <w:lang w:val="en-US" w:eastAsia="zh-CN"/>
              </w:rPr>
              <w:t>Y</w:t>
            </w:r>
          </w:p>
        </w:tc>
        <w:tc>
          <w:tcPr>
            <w:tcW w:w="1043" w:type="dxa"/>
          </w:tcPr>
          <w:p w14:paraId="6F046322" w14:textId="77777777" w:rsidR="008B26D0" w:rsidRDefault="008B26D0" w:rsidP="00667E04">
            <w:pPr>
              <w:rPr>
                <w:rFonts w:eastAsia="SimSun"/>
                <w:lang w:val="en-US" w:eastAsia="zh-CN"/>
              </w:rPr>
            </w:pPr>
            <w:r>
              <w:rPr>
                <w:rFonts w:eastAsia="SimSun" w:hint="eastAsia"/>
                <w:lang w:val="en-US" w:eastAsia="zh-CN"/>
              </w:rPr>
              <w:t>Y</w:t>
            </w:r>
          </w:p>
        </w:tc>
        <w:tc>
          <w:tcPr>
            <w:tcW w:w="1043" w:type="dxa"/>
          </w:tcPr>
          <w:p w14:paraId="165BFD0D" w14:textId="77777777" w:rsidR="008B26D0" w:rsidRDefault="008B26D0" w:rsidP="00667E04">
            <w:pPr>
              <w:rPr>
                <w:lang w:eastAsia="en-US"/>
              </w:rPr>
            </w:pPr>
          </w:p>
        </w:tc>
        <w:tc>
          <w:tcPr>
            <w:tcW w:w="1043" w:type="dxa"/>
          </w:tcPr>
          <w:p w14:paraId="62078C33" w14:textId="77777777" w:rsidR="008B26D0" w:rsidRDefault="008B26D0" w:rsidP="00667E04">
            <w:pPr>
              <w:rPr>
                <w:rFonts w:eastAsia="MS Mincho"/>
                <w:lang w:eastAsia="ja-JP"/>
              </w:rPr>
            </w:pPr>
          </w:p>
        </w:tc>
        <w:tc>
          <w:tcPr>
            <w:tcW w:w="1043" w:type="dxa"/>
          </w:tcPr>
          <w:p w14:paraId="569A6E5F" w14:textId="77777777" w:rsidR="008B26D0" w:rsidRDefault="008B26D0" w:rsidP="00667E04">
            <w:pPr>
              <w:rPr>
                <w:rFonts w:eastAsia="MS Mincho"/>
                <w:lang w:eastAsia="ja-JP"/>
              </w:rPr>
            </w:pPr>
          </w:p>
        </w:tc>
        <w:tc>
          <w:tcPr>
            <w:tcW w:w="1030" w:type="dxa"/>
          </w:tcPr>
          <w:p w14:paraId="7D891749" w14:textId="77777777" w:rsidR="008B26D0" w:rsidRDefault="008B26D0" w:rsidP="00667E04">
            <w:pPr>
              <w:rPr>
                <w:rFonts w:eastAsia="MS Mincho"/>
                <w:lang w:eastAsia="ja-JP"/>
              </w:rPr>
            </w:pPr>
          </w:p>
        </w:tc>
        <w:tc>
          <w:tcPr>
            <w:tcW w:w="1016" w:type="dxa"/>
          </w:tcPr>
          <w:p w14:paraId="0F4F577D" w14:textId="77777777" w:rsidR="008B26D0" w:rsidRDefault="008B26D0" w:rsidP="00667E04">
            <w:pPr>
              <w:rPr>
                <w:lang w:eastAsia="en-US"/>
              </w:rPr>
            </w:pPr>
          </w:p>
        </w:tc>
      </w:tr>
      <w:tr w:rsidR="008B26D0" w14:paraId="2DE6C5A5" w14:textId="77777777" w:rsidTr="008B26D0">
        <w:tc>
          <w:tcPr>
            <w:tcW w:w="1058" w:type="dxa"/>
          </w:tcPr>
          <w:p w14:paraId="6BAB00E3" w14:textId="098D0E1D" w:rsidR="008B26D0" w:rsidRDefault="008B26D0" w:rsidP="00A512B4">
            <w:pPr>
              <w:rPr>
                <w:rFonts w:eastAsia="SimSun"/>
                <w:lang w:val="en-US" w:eastAsia="zh-CN"/>
              </w:rPr>
            </w:pPr>
            <w:r>
              <w:rPr>
                <w:rFonts w:eastAsia="MS Mincho"/>
                <w:lang w:val="en-US" w:eastAsia="ja-JP"/>
              </w:rPr>
              <w:t>Nokia, NSB</w:t>
            </w:r>
          </w:p>
        </w:tc>
        <w:tc>
          <w:tcPr>
            <w:tcW w:w="1043" w:type="dxa"/>
          </w:tcPr>
          <w:p w14:paraId="2984F784" w14:textId="3AA611DA" w:rsidR="008B26D0" w:rsidRDefault="008B26D0" w:rsidP="00A512B4">
            <w:pPr>
              <w:rPr>
                <w:rFonts w:eastAsia="MS Mincho"/>
                <w:lang w:eastAsia="ja-JP"/>
              </w:rPr>
            </w:pPr>
            <w:r>
              <w:rPr>
                <w:rFonts w:eastAsia="MS Mincho"/>
                <w:lang w:eastAsia="ja-JP"/>
              </w:rPr>
              <w:t>Y</w:t>
            </w:r>
          </w:p>
        </w:tc>
        <w:tc>
          <w:tcPr>
            <w:tcW w:w="1043" w:type="dxa"/>
          </w:tcPr>
          <w:p w14:paraId="1A4DF4C9" w14:textId="09840A1F" w:rsidR="008B26D0" w:rsidRDefault="008B26D0" w:rsidP="00A512B4">
            <w:pPr>
              <w:rPr>
                <w:rFonts w:eastAsia="SimSun"/>
                <w:lang w:val="en-US" w:eastAsia="zh-CN"/>
              </w:rPr>
            </w:pPr>
            <w:r>
              <w:rPr>
                <w:rFonts w:eastAsia="MS Mincho"/>
                <w:lang w:eastAsia="ja-JP"/>
              </w:rPr>
              <w:t>N</w:t>
            </w:r>
          </w:p>
        </w:tc>
        <w:tc>
          <w:tcPr>
            <w:tcW w:w="1043" w:type="dxa"/>
          </w:tcPr>
          <w:p w14:paraId="3BB48149" w14:textId="0FD9FF36" w:rsidR="008B26D0" w:rsidRDefault="008B26D0" w:rsidP="00A512B4">
            <w:pPr>
              <w:rPr>
                <w:rFonts w:eastAsia="SimSun"/>
                <w:lang w:val="en-US" w:eastAsia="zh-CN"/>
              </w:rPr>
            </w:pPr>
            <w:r>
              <w:rPr>
                <w:rFonts w:eastAsia="MS Mincho"/>
                <w:lang w:eastAsia="ja-JP"/>
              </w:rPr>
              <w:t>N</w:t>
            </w:r>
          </w:p>
        </w:tc>
        <w:tc>
          <w:tcPr>
            <w:tcW w:w="1043" w:type="dxa"/>
          </w:tcPr>
          <w:p w14:paraId="16D0A530" w14:textId="3920658D" w:rsidR="008B26D0" w:rsidRDefault="008B26D0" w:rsidP="00A512B4">
            <w:pPr>
              <w:rPr>
                <w:rFonts w:eastAsia="SimSun"/>
                <w:lang w:val="en-US" w:eastAsia="zh-CN"/>
              </w:rPr>
            </w:pPr>
            <w:r>
              <w:rPr>
                <w:rFonts w:eastAsia="MS Mincho"/>
                <w:lang w:eastAsia="ja-JP"/>
              </w:rPr>
              <w:t>Y</w:t>
            </w:r>
          </w:p>
        </w:tc>
        <w:tc>
          <w:tcPr>
            <w:tcW w:w="1043" w:type="dxa"/>
          </w:tcPr>
          <w:p w14:paraId="5D5DE9D8" w14:textId="2AE4AF23" w:rsidR="008B26D0" w:rsidRDefault="008B26D0" w:rsidP="00A512B4">
            <w:pPr>
              <w:rPr>
                <w:lang w:eastAsia="en-US"/>
              </w:rPr>
            </w:pPr>
            <w:r>
              <w:rPr>
                <w:lang w:eastAsia="en-US"/>
              </w:rPr>
              <w:t>N</w:t>
            </w:r>
          </w:p>
        </w:tc>
        <w:tc>
          <w:tcPr>
            <w:tcW w:w="1043" w:type="dxa"/>
          </w:tcPr>
          <w:p w14:paraId="76E0E147" w14:textId="221F8E2F" w:rsidR="008B26D0" w:rsidRDefault="008B26D0" w:rsidP="00A512B4">
            <w:pPr>
              <w:rPr>
                <w:rFonts w:eastAsia="MS Mincho"/>
                <w:lang w:eastAsia="ja-JP"/>
              </w:rPr>
            </w:pPr>
            <w:r>
              <w:rPr>
                <w:rFonts w:eastAsia="MS Mincho"/>
                <w:lang w:eastAsia="ja-JP"/>
              </w:rPr>
              <w:t>N</w:t>
            </w:r>
          </w:p>
        </w:tc>
        <w:tc>
          <w:tcPr>
            <w:tcW w:w="1043" w:type="dxa"/>
          </w:tcPr>
          <w:p w14:paraId="2C2F4A85" w14:textId="2F9E6AF4" w:rsidR="008B26D0" w:rsidRDefault="008B26D0" w:rsidP="00A512B4">
            <w:pPr>
              <w:rPr>
                <w:rFonts w:eastAsia="MS Mincho"/>
                <w:lang w:eastAsia="ja-JP"/>
              </w:rPr>
            </w:pPr>
            <w:r>
              <w:rPr>
                <w:rFonts w:eastAsia="MS Mincho"/>
                <w:lang w:eastAsia="ja-JP"/>
              </w:rPr>
              <w:t>N</w:t>
            </w:r>
          </w:p>
        </w:tc>
        <w:tc>
          <w:tcPr>
            <w:tcW w:w="1030" w:type="dxa"/>
          </w:tcPr>
          <w:p w14:paraId="2D4A8F2F" w14:textId="6B79F039" w:rsidR="008B26D0" w:rsidRDefault="008B26D0" w:rsidP="00A512B4">
            <w:pPr>
              <w:rPr>
                <w:rFonts w:eastAsia="MS Mincho"/>
                <w:lang w:eastAsia="ja-JP"/>
              </w:rPr>
            </w:pPr>
            <w:r>
              <w:rPr>
                <w:rFonts w:eastAsia="MS Mincho"/>
                <w:lang w:eastAsia="ja-JP"/>
              </w:rPr>
              <w:t>Y</w:t>
            </w:r>
          </w:p>
        </w:tc>
        <w:tc>
          <w:tcPr>
            <w:tcW w:w="1016" w:type="dxa"/>
          </w:tcPr>
          <w:p w14:paraId="2063C0C3" w14:textId="4001B5E4" w:rsidR="008B26D0" w:rsidRDefault="008B26D0" w:rsidP="00A512B4">
            <w:pPr>
              <w:rPr>
                <w:lang w:eastAsia="en-US"/>
              </w:rPr>
            </w:pPr>
            <w:r>
              <w:rPr>
                <w:lang w:eastAsia="en-US"/>
              </w:rPr>
              <w:t xml:space="preserve">Channel access AI </w:t>
            </w:r>
          </w:p>
        </w:tc>
      </w:tr>
      <w:tr w:rsidR="008B26D0" w14:paraId="324170A3" w14:textId="77777777" w:rsidTr="008B26D0">
        <w:tc>
          <w:tcPr>
            <w:tcW w:w="1058" w:type="dxa"/>
          </w:tcPr>
          <w:p w14:paraId="48C68002" w14:textId="54EFA8DC" w:rsidR="008B26D0" w:rsidRDefault="008B26D0" w:rsidP="00A512B4">
            <w:pPr>
              <w:rPr>
                <w:rFonts w:eastAsia="MS Mincho"/>
                <w:lang w:val="en-US" w:eastAsia="ja-JP"/>
              </w:rPr>
            </w:pPr>
            <w:r>
              <w:rPr>
                <w:rFonts w:eastAsia="MS Mincho" w:hint="eastAsia"/>
                <w:lang w:val="en-US" w:eastAsia="ja-JP"/>
              </w:rPr>
              <w:lastRenderedPageBreak/>
              <w:t>OPP</w:t>
            </w:r>
            <w:r>
              <w:rPr>
                <w:rFonts w:eastAsia="MS Mincho"/>
                <w:lang w:val="en-US" w:eastAsia="ja-JP"/>
              </w:rPr>
              <w:t>O</w:t>
            </w:r>
          </w:p>
        </w:tc>
        <w:tc>
          <w:tcPr>
            <w:tcW w:w="1043" w:type="dxa"/>
          </w:tcPr>
          <w:p w14:paraId="5A8A2AF8" w14:textId="77777777" w:rsidR="008B26D0" w:rsidRDefault="008B26D0" w:rsidP="00A512B4">
            <w:pPr>
              <w:rPr>
                <w:rFonts w:eastAsia="MS Mincho"/>
                <w:lang w:eastAsia="ja-JP"/>
              </w:rPr>
            </w:pPr>
          </w:p>
        </w:tc>
        <w:tc>
          <w:tcPr>
            <w:tcW w:w="1043" w:type="dxa"/>
          </w:tcPr>
          <w:p w14:paraId="0229A885" w14:textId="6D185BE4" w:rsidR="008B26D0" w:rsidRDefault="008B26D0" w:rsidP="00A512B4">
            <w:pPr>
              <w:rPr>
                <w:rFonts w:eastAsia="MS Mincho"/>
                <w:lang w:eastAsia="ja-JP"/>
              </w:rPr>
            </w:pPr>
            <w:r>
              <w:rPr>
                <w:rFonts w:eastAsia="MS Mincho" w:hint="eastAsia"/>
                <w:lang w:eastAsia="ja-JP"/>
              </w:rPr>
              <w:t>N</w:t>
            </w:r>
          </w:p>
        </w:tc>
        <w:tc>
          <w:tcPr>
            <w:tcW w:w="1043" w:type="dxa"/>
          </w:tcPr>
          <w:p w14:paraId="133296FD" w14:textId="1DC52B9B" w:rsidR="008B26D0" w:rsidRDefault="008B26D0" w:rsidP="00A512B4">
            <w:pPr>
              <w:rPr>
                <w:rFonts w:eastAsia="MS Mincho"/>
                <w:lang w:eastAsia="ja-JP"/>
              </w:rPr>
            </w:pPr>
          </w:p>
        </w:tc>
        <w:tc>
          <w:tcPr>
            <w:tcW w:w="1043" w:type="dxa"/>
          </w:tcPr>
          <w:p w14:paraId="16D722E2" w14:textId="121B8D67" w:rsidR="008B26D0" w:rsidRDefault="008B26D0" w:rsidP="00A512B4">
            <w:pPr>
              <w:rPr>
                <w:rFonts w:eastAsia="MS Mincho"/>
                <w:lang w:eastAsia="ja-JP"/>
              </w:rPr>
            </w:pPr>
            <w:r>
              <w:rPr>
                <w:rFonts w:eastAsia="MS Mincho" w:hint="eastAsia"/>
                <w:lang w:eastAsia="ja-JP"/>
              </w:rPr>
              <w:t>N</w:t>
            </w:r>
          </w:p>
        </w:tc>
        <w:tc>
          <w:tcPr>
            <w:tcW w:w="1043" w:type="dxa"/>
          </w:tcPr>
          <w:p w14:paraId="566200B5" w14:textId="092DEF7E" w:rsidR="008B26D0" w:rsidRDefault="008B26D0" w:rsidP="00A512B4">
            <w:pPr>
              <w:rPr>
                <w:lang w:eastAsia="en-US"/>
              </w:rPr>
            </w:pPr>
            <w:r>
              <w:rPr>
                <w:rFonts w:hint="eastAsia"/>
                <w:lang w:eastAsia="en-US"/>
              </w:rPr>
              <w:t>Y</w:t>
            </w:r>
          </w:p>
        </w:tc>
        <w:tc>
          <w:tcPr>
            <w:tcW w:w="1043" w:type="dxa"/>
          </w:tcPr>
          <w:p w14:paraId="08C1F9F9" w14:textId="42497A02" w:rsidR="008B26D0" w:rsidRDefault="008B26D0" w:rsidP="00A512B4">
            <w:pPr>
              <w:rPr>
                <w:rFonts w:eastAsia="MS Mincho"/>
                <w:lang w:eastAsia="ja-JP"/>
              </w:rPr>
            </w:pPr>
            <w:r>
              <w:rPr>
                <w:rFonts w:eastAsia="MS Mincho" w:hint="eastAsia"/>
                <w:lang w:eastAsia="ja-JP"/>
              </w:rPr>
              <w:t>Y</w:t>
            </w:r>
          </w:p>
        </w:tc>
        <w:tc>
          <w:tcPr>
            <w:tcW w:w="1043" w:type="dxa"/>
          </w:tcPr>
          <w:p w14:paraId="149F6D3F" w14:textId="7FDE1E1B" w:rsidR="008B26D0" w:rsidRDefault="008B26D0" w:rsidP="00A512B4">
            <w:pPr>
              <w:rPr>
                <w:rFonts w:eastAsia="MS Mincho"/>
                <w:lang w:eastAsia="ja-JP"/>
              </w:rPr>
            </w:pPr>
          </w:p>
        </w:tc>
        <w:tc>
          <w:tcPr>
            <w:tcW w:w="1030" w:type="dxa"/>
          </w:tcPr>
          <w:p w14:paraId="432ECEAC" w14:textId="17DA7246" w:rsidR="008B26D0" w:rsidRDefault="008B26D0" w:rsidP="00A512B4">
            <w:pPr>
              <w:rPr>
                <w:rFonts w:eastAsia="MS Mincho"/>
                <w:lang w:eastAsia="ja-JP"/>
              </w:rPr>
            </w:pPr>
            <w:r>
              <w:rPr>
                <w:rFonts w:eastAsia="MS Mincho" w:hint="eastAsia"/>
                <w:lang w:eastAsia="ja-JP"/>
              </w:rPr>
              <w:t>Y</w:t>
            </w:r>
          </w:p>
        </w:tc>
        <w:tc>
          <w:tcPr>
            <w:tcW w:w="1016" w:type="dxa"/>
          </w:tcPr>
          <w:p w14:paraId="75BB6C94" w14:textId="46141CF5" w:rsidR="008B26D0" w:rsidRDefault="008B26D0" w:rsidP="00A512B4">
            <w:pPr>
              <w:rPr>
                <w:lang w:eastAsia="en-US"/>
              </w:rPr>
            </w:pPr>
            <w:r>
              <w:rPr>
                <w:lang w:eastAsia="en-US"/>
              </w:rPr>
              <w:t>Y or 7.2.2.2.1</w:t>
            </w:r>
          </w:p>
        </w:tc>
      </w:tr>
      <w:tr w:rsidR="00D27714" w14:paraId="3E810EB8" w14:textId="77777777" w:rsidTr="008B26D0">
        <w:tc>
          <w:tcPr>
            <w:tcW w:w="1058" w:type="dxa"/>
          </w:tcPr>
          <w:p w14:paraId="43BEF44B" w14:textId="781E78CA" w:rsidR="00D27714" w:rsidRDefault="00D27714" w:rsidP="00A512B4">
            <w:pPr>
              <w:rPr>
                <w:rFonts w:eastAsia="MS Mincho"/>
                <w:lang w:val="en-US" w:eastAsia="ja-JP"/>
              </w:rPr>
            </w:pPr>
            <w:r>
              <w:rPr>
                <w:rFonts w:eastAsia="MS Mincho"/>
                <w:lang w:val="en-US" w:eastAsia="ja-JP"/>
              </w:rPr>
              <w:t>MediaTek</w:t>
            </w:r>
          </w:p>
        </w:tc>
        <w:tc>
          <w:tcPr>
            <w:tcW w:w="1043" w:type="dxa"/>
          </w:tcPr>
          <w:p w14:paraId="0FAEAC2D" w14:textId="7F11C177" w:rsidR="00D27714" w:rsidRDefault="008A0674" w:rsidP="00A512B4">
            <w:pPr>
              <w:rPr>
                <w:rFonts w:eastAsia="MS Mincho"/>
                <w:lang w:eastAsia="ja-JP"/>
              </w:rPr>
            </w:pPr>
            <w:r>
              <w:rPr>
                <w:rFonts w:eastAsia="MS Mincho"/>
                <w:lang w:eastAsia="ja-JP"/>
              </w:rPr>
              <w:t>Y</w:t>
            </w:r>
          </w:p>
        </w:tc>
        <w:tc>
          <w:tcPr>
            <w:tcW w:w="1043" w:type="dxa"/>
          </w:tcPr>
          <w:p w14:paraId="3B100667" w14:textId="6737F1E8" w:rsidR="00D27714" w:rsidRDefault="00D27714" w:rsidP="00A512B4">
            <w:pPr>
              <w:rPr>
                <w:rFonts w:eastAsia="MS Mincho"/>
                <w:lang w:eastAsia="ja-JP"/>
              </w:rPr>
            </w:pPr>
          </w:p>
        </w:tc>
        <w:tc>
          <w:tcPr>
            <w:tcW w:w="1043" w:type="dxa"/>
          </w:tcPr>
          <w:p w14:paraId="70D25EE7" w14:textId="77777777" w:rsidR="00D27714" w:rsidRDefault="00D27714" w:rsidP="00A512B4">
            <w:pPr>
              <w:rPr>
                <w:rFonts w:eastAsia="MS Mincho"/>
                <w:lang w:eastAsia="ja-JP"/>
              </w:rPr>
            </w:pPr>
          </w:p>
        </w:tc>
        <w:tc>
          <w:tcPr>
            <w:tcW w:w="1043" w:type="dxa"/>
          </w:tcPr>
          <w:p w14:paraId="518FBAAE" w14:textId="77777777" w:rsidR="00D27714" w:rsidRDefault="00D27714" w:rsidP="00A512B4">
            <w:pPr>
              <w:rPr>
                <w:rFonts w:eastAsia="MS Mincho"/>
                <w:lang w:eastAsia="ja-JP"/>
              </w:rPr>
            </w:pPr>
          </w:p>
        </w:tc>
        <w:tc>
          <w:tcPr>
            <w:tcW w:w="1043" w:type="dxa"/>
          </w:tcPr>
          <w:p w14:paraId="11F97B4F" w14:textId="77777777" w:rsidR="00D27714" w:rsidRDefault="00D27714" w:rsidP="00A512B4">
            <w:pPr>
              <w:rPr>
                <w:lang w:eastAsia="en-US"/>
              </w:rPr>
            </w:pPr>
          </w:p>
        </w:tc>
        <w:tc>
          <w:tcPr>
            <w:tcW w:w="1043" w:type="dxa"/>
          </w:tcPr>
          <w:p w14:paraId="2AFC2DDD" w14:textId="77777777" w:rsidR="00D27714" w:rsidRDefault="00D27714" w:rsidP="00A512B4">
            <w:pPr>
              <w:rPr>
                <w:rFonts w:eastAsia="MS Mincho"/>
                <w:lang w:eastAsia="ja-JP"/>
              </w:rPr>
            </w:pPr>
          </w:p>
        </w:tc>
        <w:tc>
          <w:tcPr>
            <w:tcW w:w="1043" w:type="dxa"/>
          </w:tcPr>
          <w:p w14:paraId="2778388D" w14:textId="77777777" w:rsidR="00D27714" w:rsidRDefault="00D27714" w:rsidP="00A512B4">
            <w:pPr>
              <w:rPr>
                <w:rFonts w:eastAsia="MS Mincho"/>
                <w:lang w:eastAsia="ja-JP"/>
              </w:rPr>
            </w:pPr>
          </w:p>
        </w:tc>
        <w:tc>
          <w:tcPr>
            <w:tcW w:w="1030" w:type="dxa"/>
          </w:tcPr>
          <w:p w14:paraId="4A1E34B7" w14:textId="440CD651" w:rsidR="00D27714" w:rsidRDefault="00D27714" w:rsidP="00A512B4">
            <w:pPr>
              <w:rPr>
                <w:rFonts w:eastAsia="MS Mincho"/>
                <w:lang w:eastAsia="ja-JP"/>
              </w:rPr>
            </w:pPr>
            <w:r>
              <w:rPr>
                <w:rFonts w:eastAsia="MS Mincho"/>
                <w:lang w:eastAsia="ja-JP"/>
              </w:rPr>
              <w:t>Y</w:t>
            </w:r>
          </w:p>
        </w:tc>
        <w:tc>
          <w:tcPr>
            <w:tcW w:w="1016" w:type="dxa"/>
          </w:tcPr>
          <w:p w14:paraId="03D932DE" w14:textId="6D6395C5" w:rsidR="00D27714" w:rsidRDefault="00D27714" w:rsidP="00A512B4">
            <w:pPr>
              <w:rPr>
                <w:lang w:eastAsia="en-US"/>
              </w:rPr>
            </w:pPr>
            <w:r>
              <w:rPr>
                <w:lang w:eastAsia="en-US"/>
              </w:rPr>
              <w:t>Y or 7.2.2.2.1</w:t>
            </w:r>
          </w:p>
        </w:tc>
      </w:tr>
      <w:tr w:rsidR="00DD2CCC" w14:paraId="41D4E5CF" w14:textId="77777777" w:rsidTr="008B26D0">
        <w:tc>
          <w:tcPr>
            <w:tcW w:w="1058" w:type="dxa"/>
          </w:tcPr>
          <w:p w14:paraId="6A522C70" w14:textId="66678D94" w:rsidR="00DD2CCC" w:rsidRDefault="00DD2CCC" w:rsidP="00A512B4">
            <w:pPr>
              <w:rPr>
                <w:rFonts w:eastAsia="MS Mincho"/>
                <w:lang w:val="en-US" w:eastAsia="ja-JP"/>
              </w:rPr>
            </w:pPr>
            <w:r>
              <w:rPr>
                <w:rFonts w:eastAsia="MS Mincho"/>
                <w:lang w:val="en-US" w:eastAsia="ja-JP"/>
              </w:rPr>
              <w:t>QC</w:t>
            </w:r>
          </w:p>
        </w:tc>
        <w:tc>
          <w:tcPr>
            <w:tcW w:w="1043" w:type="dxa"/>
          </w:tcPr>
          <w:p w14:paraId="6D7FAA10" w14:textId="2DAF5E34" w:rsidR="00DD2CCC" w:rsidRDefault="00DD2CCC" w:rsidP="00A512B4">
            <w:pPr>
              <w:rPr>
                <w:rFonts w:eastAsia="MS Mincho"/>
                <w:lang w:eastAsia="ja-JP"/>
              </w:rPr>
            </w:pPr>
            <w:r>
              <w:rPr>
                <w:rFonts w:eastAsia="MS Mincho"/>
                <w:lang w:eastAsia="ja-JP"/>
              </w:rPr>
              <w:t>Y</w:t>
            </w:r>
          </w:p>
        </w:tc>
        <w:tc>
          <w:tcPr>
            <w:tcW w:w="1043" w:type="dxa"/>
          </w:tcPr>
          <w:p w14:paraId="55AC1ECC" w14:textId="3BBDB8E6" w:rsidR="00DD2CCC" w:rsidRDefault="00DD2CCC" w:rsidP="00A512B4">
            <w:pPr>
              <w:rPr>
                <w:rFonts w:eastAsia="MS Mincho"/>
                <w:lang w:eastAsia="ja-JP"/>
              </w:rPr>
            </w:pPr>
            <w:r>
              <w:rPr>
                <w:rFonts w:eastAsia="MS Mincho"/>
                <w:lang w:eastAsia="ja-JP"/>
              </w:rPr>
              <w:t>Y</w:t>
            </w:r>
          </w:p>
        </w:tc>
        <w:tc>
          <w:tcPr>
            <w:tcW w:w="1043" w:type="dxa"/>
          </w:tcPr>
          <w:p w14:paraId="47266308" w14:textId="77777777" w:rsidR="00DD2CCC" w:rsidRDefault="00DD2CCC" w:rsidP="00A512B4">
            <w:pPr>
              <w:rPr>
                <w:rFonts w:eastAsia="MS Mincho"/>
                <w:lang w:eastAsia="ja-JP"/>
              </w:rPr>
            </w:pPr>
          </w:p>
        </w:tc>
        <w:tc>
          <w:tcPr>
            <w:tcW w:w="1043" w:type="dxa"/>
          </w:tcPr>
          <w:p w14:paraId="26B20B77" w14:textId="77777777" w:rsidR="00DD2CCC" w:rsidRDefault="00DD2CCC" w:rsidP="00A512B4">
            <w:pPr>
              <w:rPr>
                <w:rFonts w:eastAsia="MS Mincho"/>
                <w:lang w:eastAsia="ja-JP"/>
              </w:rPr>
            </w:pPr>
          </w:p>
        </w:tc>
        <w:tc>
          <w:tcPr>
            <w:tcW w:w="1043" w:type="dxa"/>
          </w:tcPr>
          <w:p w14:paraId="176E9ABE" w14:textId="77777777" w:rsidR="00DD2CCC" w:rsidRDefault="00DD2CCC" w:rsidP="00A512B4">
            <w:pPr>
              <w:rPr>
                <w:lang w:eastAsia="en-US"/>
              </w:rPr>
            </w:pPr>
          </w:p>
        </w:tc>
        <w:tc>
          <w:tcPr>
            <w:tcW w:w="1043" w:type="dxa"/>
          </w:tcPr>
          <w:p w14:paraId="09331B95" w14:textId="77777777" w:rsidR="00DD2CCC" w:rsidRDefault="00DD2CCC" w:rsidP="00A512B4">
            <w:pPr>
              <w:rPr>
                <w:rFonts w:eastAsia="MS Mincho"/>
                <w:lang w:eastAsia="ja-JP"/>
              </w:rPr>
            </w:pPr>
          </w:p>
        </w:tc>
        <w:tc>
          <w:tcPr>
            <w:tcW w:w="1043" w:type="dxa"/>
          </w:tcPr>
          <w:p w14:paraId="08B5CB38" w14:textId="77777777" w:rsidR="00DD2CCC" w:rsidRDefault="00DD2CCC" w:rsidP="00A512B4">
            <w:pPr>
              <w:rPr>
                <w:rFonts w:eastAsia="MS Mincho"/>
                <w:lang w:eastAsia="ja-JP"/>
              </w:rPr>
            </w:pPr>
          </w:p>
        </w:tc>
        <w:tc>
          <w:tcPr>
            <w:tcW w:w="1030" w:type="dxa"/>
          </w:tcPr>
          <w:p w14:paraId="4141DDA3" w14:textId="77777777" w:rsidR="00DD2CCC" w:rsidRDefault="00DD2CCC" w:rsidP="00A512B4">
            <w:pPr>
              <w:rPr>
                <w:rFonts w:eastAsia="MS Mincho"/>
                <w:lang w:eastAsia="ja-JP"/>
              </w:rPr>
            </w:pPr>
          </w:p>
        </w:tc>
        <w:tc>
          <w:tcPr>
            <w:tcW w:w="1016" w:type="dxa"/>
          </w:tcPr>
          <w:p w14:paraId="16E09C32" w14:textId="77777777" w:rsidR="00DD2CCC" w:rsidRDefault="00DD2CCC" w:rsidP="00A512B4">
            <w:pPr>
              <w:rPr>
                <w:lang w:eastAsia="en-US"/>
              </w:rPr>
            </w:pPr>
          </w:p>
        </w:tc>
      </w:tr>
      <w:tr w:rsidR="008B26D0" w14:paraId="2A984540" w14:textId="77777777" w:rsidTr="008B26D0">
        <w:tc>
          <w:tcPr>
            <w:tcW w:w="1058" w:type="dxa"/>
          </w:tcPr>
          <w:p w14:paraId="68CEE046" w14:textId="3A16C9E3" w:rsidR="008B26D0" w:rsidRDefault="008B26D0" w:rsidP="00A512B4">
            <w:pPr>
              <w:rPr>
                <w:rFonts w:eastAsia="MS Mincho"/>
                <w:lang w:val="en-US" w:eastAsia="ja-JP"/>
              </w:rPr>
            </w:pPr>
            <w:r>
              <w:rPr>
                <w:rFonts w:eastAsia="MS Mincho"/>
                <w:lang w:val="en-US" w:eastAsia="ja-JP"/>
              </w:rPr>
              <w:t>Total</w:t>
            </w:r>
          </w:p>
        </w:tc>
        <w:tc>
          <w:tcPr>
            <w:tcW w:w="1043" w:type="dxa"/>
          </w:tcPr>
          <w:p w14:paraId="637ED756" w14:textId="3F9356B8" w:rsidR="008B26D0" w:rsidRDefault="00DD2CCC" w:rsidP="00A512B4">
            <w:pPr>
              <w:rPr>
                <w:rFonts w:eastAsia="MS Mincho"/>
                <w:lang w:eastAsia="ja-JP"/>
              </w:rPr>
            </w:pPr>
            <w:r>
              <w:rPr>
                <w:rFonts w:eastAsia="MS Mincho"/>
                <w:lang w:eastAsia="ja-JP"/>
              </w:rPr>
              <w:t>6</w:t>
            </w:r>
          </w:p>
        </w:tc>
        <w:tc>
          <w:tcPr>
            <w:tcW w:w="1043" w:type="dxa"/>
          </w:tcPr>
          <w:p w14:paraId="1417EC64" w14:textId="5632B46A" w:rsidR="008B26D0" w:rsidRDefault="00DD2CCC" w:rsidP="00A512B4">
            <w:pPr>
              <w:rPr>
                <w:rFonts w:eastAsia="MS Mincho"/>
                <w:lang w:eastAsia="ja-JP"/>
              </w:rPr>
            </w:pPr>
            <w:r>
              <w:rPr>
                <w:rFonts w:eastAsia="MS Mincho"/>
                <w:lang w:eastAsia="ja-JP"/>
              </w:rPr>
              <w:t>6</w:t>
            </w:r>
          </w:p>
        </w:tc>
        <w:tc>
          <w:tcPr>
            <w:tcW w:w="1043" w:type="dxa"/>
          </w:tcPr>
          <w:p w14:paraId="74D46C40" w14:textId="2E4F1078" w:rsidR="008B26D0" w:rsidRDefault="006F3ACC" w:rsidP="00A512B4">
            <w:pPr>
              <w:rPr>
                <w:rFonts w:eastAsia="MS Mincho"/>
                <w:lang w:eastAsia="ja-JP"/>
              </w:rPr>
            </w:pPr>
            <w:r>
              <w:rPr>
                <w:rFonts w:eastAsia="MS Mincho"/>
                <w:lang w:eastAsia="ja-JP"/>
              </w:rPr>
              <w:t>4</w:t>
            </w:r>
          </w:p>
        </w:tc>
        <w:tc>
          <w:tcPr>
            <w:tcW w:w="1043" w:type="dxa"/>
          </w:tcPr>
          <w:p w14:paraId="1449CEBC" w14:textId="2A37A13D" w:rsidR="008B26D0" w:rsidRDefault="006F3ACC" w:rsidP="00A512B4">
            <w:pPr>
              <w:rPr>
                <w:rFonts w:eastAsia="MS Mincho"/>
                <w:lang w:eastAsia="ja-JP"/>
              </w:rPr>
            </w:pPr>
            <w:r>
              <w:rPr>
                <w:rFonts w:eastAsia="MS Mincho"/>
                <w:lang w:eastAsia="ja-JP"/>
              </w:rPr>
              <w:t>2</w:t>
            </w:r>
          </w:p>
        </w:tc>
        <w:tc>
          <w:tcPr>
            <w:tcW w:w="1043" w:type="dxa"/>
          </w:tcPr>
          <w:p w14:paraId="6E8CC2F5" w14:textId="33316C3D" w:rsidR="008B26D0" w:rsidRDefault="006F3ACC" w:rsidP="00A512B4">
            <w:pPr>
              <w:rPr>
                <w:lang w:eastAsia="en-US"/>
              </w:rPr>
            </w:pPr>
            <w:r>
              <w:rPr>
                <w:lang w:eastAsia="en-US"/>
              </w:rPr>
              <w:t>2</w:t>
            </w:r>
          </w:p>
        </w:tc>
        <w:tc>
          <w:tcPr>
            <w:tcW w:w="1043" w:type="dxa"/>
          </w:tcPr>
          <w:p w14:paraId="292027D8" w14:textId="0A123A27" w:rsidR="008B26D0" w:rsidRDefault="006F3ACC" w:rsidP="00A512B4">
            <w:pPr>
              <w:rPr>
                <w:rFonts w:eastAsia="MS Mincho"/>
                <w:lang w:eastAsia="ja-JP"/>
              </w:rPr>
            </w:pPr>
            <w:r>
              <w:rPr>
                <w:rFonts w:eastAsia="MS Mincho"/>
                <w:lang w:eastAsia="ja-JP"/>
              </w:rPr>
              <w:t>3</w:t>
            </w:r>
          </w:p>
        </w:tc>
        <w:tc>
          <w:tcPr>
            <w:tcW w:w="1043" w:type="dxa"/>
          </w:tcPr>
          <w:p w14:paraId="51A5403E" w14:textId="784DA369" w:rsidR="008B26D0" w:rsidRDefault="006F3ACC" w:rsidP="00A512B4">
            <w:pPr>
              <w:rPr>
                <w:rFonts w:eastAsia="MS Mincho"/>
                <w:lang w:eastAsia="ja-JP"/>
              </w:rPr>
            </w:pPr>
            <w:r>
              <w:rPr>
                <w:rFonts w:eastAsia="MS Mincho"/>
                <w:lang w:eastAsia="ja-JP"/>
              </w:rPr>
              <w:t>2</w:t>
            </w:r>
          </w:p>
        </w:tc>
        <w:tc>
          <w:tcPr>
            <w:tcW w:w="1030" w:type="dxa"/>
          </w:tcPr>
          <w:p w14:paraId="4B9E5BE5" w14:textId="7C77404E" w:rsidR="008B26D0" w:rsidRDefault="008A0674" w:rsidP="00A512B4">
            <w:pPr>
              <w:rPr>
                <w:rFonts w:eastAsia="MS Mincho"/>
                <w:lang w:eastAsia="ja-JP"/>
              </w:rPr>
            </w:pPr>
            <w:r>
              <w:rPr>
                <w:rFonts w:eastAsia="MS Mincho"/>
                <w:lang w:eastAsia="ja-JP"/>
              </w:rPr>
              <w:t>4</w:t>
            </w:r>
          </w:p>
        </w:tc>
        <w:tc>
          <w:tcPr>
            <w:tcW w:w="1016" w:type="dxa"/>
          </w:tcPr>
          <w:p w14:paraId="15384413" w14:textId="50DD77EF" w:rsidR="008B26D0" w:rsidRDefault="008A0674" w:rsidP="00A512B4">
            <w:pPr>
              <w:rPr>
                <w:lang w:eastAsia="en-US"/>
              </w:rPr>
            </w:pPr>
            <w:r>
              <w:rPr>
                <w:lang w:eastAsia="en-US"/>
              </w:rPr>
              <w:t>3</w:t>
            </w:r>
          </w:p>
        </w:tc>
      </w:tr>
    </w:tbl>
    <w:p w14:paraId="233486F7" w14:textId="77777777" w:rsidR="005E2108" w:rsidRDefault="005E2108">
      <w:pPr>
        <w:rPr>
          <w:lang w:eastAsia="en-US"/>
        </w:rPr>
      </w:pPr>
    </w:p>
    <w:tbl>
      <w:tblPr>
        <w:tblStyle w:val="TableGrid"/>
        <w:tblW w:w="9362" w:type="dxa"/>
        <w:tblLayout w:type="fixed"/>
        <w:tblLook w:val="04A0" w:firstRow="1" w:lastRow="0" w:firstColumn="1" w:lastColumn="0" w:noHBand="0" w:noVBand="1"/>
      </w:tblPr>
      <w:tblGrid>
        <w:gridCol w:w="2065"/>
        <w:gridCol w:w="7297"/>
      </w:tblGrid>
      <w:tr w:rsidR="005E2108" w14:paraId="7962C75D" w14:textId="77777777">
        <w:tc>
          <w:tcPr>
            <w:tcW w:w="2065" w:type="dxa"/>
          </w:tcPr>
          <w:p w14:paraId="312A6E33" w14:textId="77777777" w:rsidR="005E2108" w:rsidRDefault="00452A7F">
            <w:pPr>
              <w:wordWrap/>
              <w:rPr>
                <w:lang w:eastAsia="en-US"/>
              </w:rPr>
            </w:pPr>
            <w:r>
              <w:rPr>
                <w:lang w:eastAsia="en-US"/>
              </w:rPr>
              <w:t>Company</w:t>
            </w:r>
          </w:p>
        </w:tc>
        <w:tc>
          <w:tcPr>
            <w:tcW w:w="7297" w:type="dxa"/>
          </w:tcPr>
          <w:p w14:paraId="43D26468" w14:textId="77777777" w:rsidR="005E2108" w:rsidRDefault="00452A7F">
            <w:pPr>
              <w:wordWrap/>
              <w:rPr>
                <w:lang w:eastAsia="en-US"/>
              </w:rPr>
            </w:pPr>
            <w:r>
              <w:rPr>
                <w:lang w:eastAsia="en-US"/>
              </w:rPr>
              <w:t>Comments</w:t>
            </w:r>
          </w:p>
        </w:tc>
      </w:tr>
      <w:tr w:rsidR="005E2108" w14:paraId="5D44D65B" w14:textId="77777777">
        <w:tc>
          <w:tcPr>
            <w:tcW w:w="2065" w:type="dxa"/>
          </w:tcPr>
          <w:p w14:paraId="5D8735F7" w14:textId="77777777" w:rsidR="005E2108" w:rsidRDefault="00452A7F">
            <w:pPr>
              <w:wordWrap/>
              <w:rPr>
                <w:lang w:eastAsia="en-US"/>
              </w:rPr>
            </w:pPr>
            <w:r>
              <w:rPr>
                <w:lang w:eastAsia="en-US"/>
              </w:rPr>
              <w:t>Samsung</w:t>
            </w:r>
          </w:p>
        </w:tc>
        <w:tc>
          <w:tcPr>
            <w:tcW w:w="7297" w:type="dxa"/>
          </w:tcPr>
          <w:p w14:paraId="272E3640" w14:textId="77777777" w:rsidR="005E2108" w:rsidRDefault="00452A7F">
            <w:pPr>
              <w:wordWrap/>
              <w:rPr>
                <w:lang w:eastAsia="en-US"/>
              </w:rPr>
            </w:pPr>
            <w:r>
              <w:rPr>
                <w:lang w:eastAsia="en-US"/>
              </w:rPr>
              <w:t>2.3 Agree with the observation that it may be a potential issue, but not urgent to discuss in our view</w:t>
            </w:r>
          </w:p>
          <w:p w14:paraId="32E3EFD8" w14:textId="77777777" w:rsidR="005E2108" w:rsidRDefault="00452A7F">
            <w:pPr>
              <w:wordWrap/>
              <w:rPr>
                <w:lang w:eastAsia="en-US"/>
              </w:rPr>
            </w:pPr>
            <w:r>
              <w:rPr>
                <w:lang w:eastAsia="en-US"/>
              </w:rPr>
              <w:t>2.4 OK with the proposals, but maybe a little late to discuss (we had similar proposals before, but we also understand companies have strong concern towards this direction)</w:t>
            </w:r>
          </w:p>
          <w:p w14:paraId="6D750CF4" w14:textId="77777777" w:rsidR="005E2108" w:rsidRDefault="00452A7F">
            <w:pPr>
              <w:wordWrap/>
              <w:rPr>
                <w:lang w:eastAsia="en-US"/>
              </w:rPr>
            </w:pPr>
            <w:r>
              <w:rPr>
                <w:lang w:eastAsia="en-US"/>
              </w:rPr>
              <w:t>2.6 This is an optimization feature in our understanding. Using the same PCID for all SSBs in a carrier has significant impact on measurement aspect (from UE point of view, a cell ID being associated with a SSB is the baseline for measurement)</w:t>
            </w:r>
          </w:p>
          <w:p w14:paraId="3E7EE487" w14:textId="77777777" w:rsidR="005E2108" w:rsidRDefault="00452A7F">
            <w:pPr>
              <w:wordWrap/>
              <w:rPr>
                <w:lang w:eastAsia="en-US"/>
              </w:rPr>
            </w:pPr>
            <w:r>
              <w:rPr>
                <w:lang w:eastAsia="en-US"/>
              </w:rPr>
              <w:t>3.2 OK with the proposal, but even without the proposal there is no significant issue observed</w:t>
            </w:r>
          </w:p>
          <w:p w14:paraId="2511DA7F" w14:textId="77777777" w:rsidR="005E2108" w:rsidRDefault="00452A7F">
            <w:pPr>
              <w:wordWrap/>
              <w:rPr>
                <w:lang w:eastAsia="en-US"/>
              </w:rPr>
            </w:pPr>
            <w:r>
              <w:rPr>
                <w:lang w:eastAsia="en-US"/>
              </w:rPr>
              <w:t xml:space="preserve">3.4 Support. The issue we figured out is, for RLM, there are only at most 4 RLM-RS, including SSB and CSI-RS, so it is impossible to configure multiple CSI-RS resources in a DBTW. Allowing multiple transmission locations of a CSI-RS resource is a reasonable solution to resolve this issue. </w:t>
            </w:r>
          </w:p>
          <w:p w14:paraId="38F8109B" w14:textId="77777777" w:rsidR="005E2108" w:rsidRDefault="00452A7F">
            <w:pPr>
              <w:wordWrap/>
              <w:rPr>
                <w:lang w:eastAsia="en-US"/>
              </w:rPr>
            </w:pPr>
            <w:r>
              <w:rPr>
                <w:lang w:eastAsia="en-US"/>
              </w:rPr>
              <w:t xml:space="preserve">3.5 Understand the motivation of this proposal, but would like to clarify the UE behaviour according to this proposal. </w:t>
            </w:r>
          </w:p>
          <w:p w14:paraId="1FA1D550" w14:textId="77777777" w:rsidR="005E2108" w:rsidRDefault="00452A7F">
            <w:pPr>
              <w:wordWrap/>
              <w:rPr>
                <w:lang w:eastAsia="en-US"/>
              </w:rPr>
            </w:pPr>
            <w:r>
              <w:rPr>
                <w:lang w:eastAsia="en-US"/>
              </w:rPr>
              <w:t>4.2 Not an essential feature to support. We didn’t see any issue without this feature. Same topic has been discussed in Rel-15.</w:t>
            </w:r>
          </w:p>
          <w:p w14:paraId="1E813116" w14:textId="77777777" w:rsidR="005E2108" w:rsidRDefault="00452A7F">
            <w:pPr>
              <w:wordWrap/>
              <w:rPr>
                <w:lang w:eastAsia="en-US"/>
              </w:rPr>
            </w:pPr>
            <w:r>
              <w:rPr>
                <w:lang w:eastAsia="en-US"/>
              </w:rPr>
              <w:t xml:space="preserve">4.4 Should be discussed in 7.2.2.2.1. </w:t>
            </w:r>
          </w:p>
        </w:tc>
      </w:tr>
      <w:tr w:rsidR="005E2108" w14:paraId="50733049" w14:textId="77777777">
        <w:tc>
          <w:tcPr>
            <w:tcW w:w="2065" w:type="dxa"/>
          </w:tcPr>
          <w:p w14:paraId="34E05832" w14:textId="77777777" w:rsidR="005E2108" w:rsidRDefault="00452A7F">
            <w:pPr>
              <w:wordWrap/>
              <w:rPr>
                <w:lang w:eastAsia="en-US"/>
              </w:rPr>
            </w:pPr>
            <w:r>
              <w:rPr>
                <w:lang w:eastAsia="en-US"/>
              </w:rPr>
              <w:t>Ericsson</w:t>
            </w:r>
          </w:p>
        </w:tc>
        <w:tc>
          <w:tcPr>
            <w:tcW w:w="7297" w:type="dxa"/>
          </w:tcPr>
          <w:p w14:paraId="1DA448AA" w14:textId="77777777" w:rsidR="005E2108" w:rsidRDefault="00452A7F">
            <w:pPr>
              <w:wordWrap/>
              <w:rPr>
                <w:lang w:eastAsia="en-US"/>
              </w:rPr>
            </w:pPr>
            <w:r>
              <w:rPr>
                <w:lang w:eastAsia="en-US"/>
              </w:rPr>
              <w:t>2.3 This issue was discussed in RAN2, and it was decided to defer to RAN1. It should at least be discussed, since it is likely that there will be overlapping bands (e.g., upper half of 6 GHz band) which are licensed in one region and unlicensed in another. A global UE will not know a priori the correct interpretation of the MIB. There are several options that can be discussed on how to help the UE.</w:t>
            </w:r>
          </w:p>
          <w:p w14:paraId="428454B6" w14:textId="77777777" w:rsidR="005E2108" w:rsidRDefault="00452A7F">
            <w:pPr>
              <w:wordWrap/>
              <w:rPr>
                <w:lang w:eastAsia="en-US"/>
              </w:rPr>
            </w:pPr>
            <w:r>
              <w:rPr>
                <w:lang w:eastAsia="en-US"/>
              </w:rPr>
              <w:t>2.4 We don’t believe that Rel-15 functionality should be removed. It is important to maintain the ability to have RMSI in a different slot than SSB for larger RMSI payloads. In RAN1 we have already agreed to 2 restrictions on the configuration; we do not need further restrictions.</w:t>
            </w:r>
          </w:p>
          <w:p w14:paraId="69B2915F" w14:textId="77777777" w:rsidR="005E2108" w:rsidRDefault="00452A7F">
            <w:pPr>
              <w:wordWrap/>
              <w:rPr>
                <w:lang w:eastAsia="en-US"/>
              </w:rPr>
            </w:pPr>
            <w:r>
              <w:rPr>
                <w:lang w:eastAsia="en-US"/>
              </w:rPr>
              <w:t>2.6 Seems like a rather large change for maintenance</w:t>
            </w:r>
          </w:p>
          <w:p w14:paraId="027FDFC1" w14:textId="77777777" w:rsidR="005E2108" w:rsidRDefault="00452A7F">
            <w:pPr>
              <w:wordWrap/>
              <w:rPr>
                <w:lang w:eastAsia="en-US"/>
              </w:rPr>
            </w:pPr>
            <w:r>
              <w:rPr>
                <w:lang w:eastAsia="en-US"/>
              </w:rPr>
              <w:t>3.2 We don’t see a need for this restriction</w:t>
            </w:r>
          </w:p>
          <w:p w14:paraId="7EB79459" w14:textId="77777777" w:rsidR="005E2108" w:rsidRDefault="00452A7F">
            <w:pPr>
              <w:wordWrap/>
              <w:rPr>
                <w:lang w:eastAsia="en-US"/>
              </w:rPr>
            </w:pPr>
            <w:r>
              <w:rPr>
                <w:lang w:eastAsia="en-US"/>
              </w:rPr>
              <w:t>3.4 This was discussed in the last meeting, and was difficult to achieve consensus. SSB-based RLM seems like a natural choice for NR-U. For CSI-RS based RLM, we believe that there are configuration options in Rel-15 that will enable CSI-RS-based RLM to work, even if not 100% optimized.</w:t>
            </w:r>
          </w:p>
          <w:p w14:paraId="63C3251A" w14:textId="77777777" w:rsidR="005E2108" w:rsidRDefault="00452A7F">
            <w:pPr>
              <w:wordWrap/>
              <w:rPr>
                <w:lang w:eastAsia="en-US"/>
              </w:rPr>
            </w:pPr>
            <w:r>
              <w:rPr>
                <w:lang w:eastAsia="en-US"/>
              </w:rPr>
              <w:t>3.5 We believe that this is an optimization for high-load/high LBT failure which is not the preferred operating regime.</w:t>
            </w:r>
          </w:p>
        </w:tc>
      </w:tr>
      <w:tr w:rsidR="005E2108" w14:paraId="2C6EF93E" w14:textId="77777777">
        <w:tc>
          <w:tcPr>
            <w:tcW w:w="2065" w:type="dxa"/>
          </w:tcPr>
          <w:p w14:paraId="6E103230" w14:textId="77777777" w:rsidR="005E2108" w:rsidRDefault="005E2108">
            <w:pPr>
              <w:wordWrap/>
              <w:rPr>
                <w:lang w:eastAsia="en-US"/>
              </w:rPr>
            </w:pPr>
          </w:p>
        </w:tc>
        <w:tc>
          <w:tcPr>
            <w:tcW w:w="7297" w:type="dxa"/>
          </w:tcPr>
          <w:p w14:paraId="7E625B30" w14:textId="77777777" w:rsidR="005E2108" w:rsidRDefault="00452A7F">
            <w:pPr>
              <w:wordWrap/>
              <w:rPr>
                <w:lang w:eastAsia="en-US"/>
              </w:rPr>
            </w:pPr>
            <w:r>
              <w:rPr>
                <w:lang w:eastAsia="en-US"/>
              </w:rPr>
              <w:t>4.2 Agree with Samsung</w:t>
            </w:r>
          </w:p>
          <w:p w14:paraId="1E51351A" w14:textId="77777777" w:rsidR="005E2108" w:rsidRDefault="00452A7F">
            <w:pPr>
              <w:wordWrap/>
              <w:rPr>
                <w:lang w:eastAsia="en-US"/>
              </w:rPr>
            </w:pPr>
            <w:r>
              <w:rPr>
                <w:lang w:eastAsia="en-US"/>
              </w:rPr>
              <w:t>4.4 It seems like this is already covered in 37.213</w:t>
            </w:r>
          </w:p>
        </w:tc>
      </w:tr>
      <w:tr w:rsidR="005E2108" w14:paraId="67ED5D13" w14:textId="77777777">
        <w:tc>
          <w:tcPr>
            <w:tcW w:w="2065" w:type="dxa"/>
          </w:tcPr>
          <w:p w14:paraId="385C8E59" w14:textId="77777777" w:rsidR="005E2108" w:rsidRDefault="00452A7F">
            <w:pPr>
              <w:wordWrap/>
              <w:rPr>
                <w:lang w:eastAsia="en-US"/>
              </w:rPr>
            </w:pPr>
            <w:r>
              <w:rPr>
                <w:lang w:eastAsia="en-US"/>
              </w:rPr>
              <w:t>Charter Communications</w:t>
            </w:r>
          </w:p>
        </w:tc>
        <w:tc>
          <w:tcPr>
            <w:tcW w:w="7297" w:type="dxa"/>
          </w:tcPr>
          <w:p w14:paraId="51CDC978" w14:textId="77777777" w:rsidR="005E2108" w:rsidRDefault="00452A7F">
            <w:pPr>
              <w:wordWrap/>
              <w:rPr>
                <w:lang w:eastAsia="en-US"/>
              </w:rPr>
            </w:pPr>
            <w:r>
              <w:rPr>
                <w:lang w:eastAsia="en-US"/>
              </w:rPr>
              <w:t>2.3 Agree that this issue appears to be relevant and requires further discussion for efficient operation in 6 GHz spectrum.</w:t>
            </w:r>
          </w:p>
          <w:p w14:paraId="5EB6D1F7" w14:textId="77777777" w:rsidR="005E2108" w:rsidRDefault="00452A7F">
            <w:pPr>
              <w:wordWrap/>
              <w:rPr>
                <w:lang w:eastAsia="en-US"/>
              </w:rPr>
            </w:pPr>
            <w:r>
              <w:rPr>
                <w:lang w:eastAsia="en-US"/>
              </w:rPr>
              <w:t>2.4 Further restrictions on the configuration were not agreed to in the WI phase and may be difficult to achieve consensus on now.</w:t>
            </w:r>
          </w:p>
          <w:p w14:paraId="26A1D49D" w14:textId="77777777" w:rsidR="005E2108" w:rsidRDefault="00452A7F">
            <w:pPr>
              <w:wordWrap/>
              <w:rPr>
                <w:lang w:eastAsia="en-US"/>
              </w:rPr>
            </w:pPr>
            <w:r>
              <w:rPr>
                <w:lang w:eastAsia="en-US"/>
              </w:rPr>
              <w:lastRenderedPageBreak/>
              <w:t xml:space="preserve">2.6 If persistent LBT failure is blocking Cat-2 LBT DRS on a particular RB-set, then simply transmitting a SSB with the same PCI on another RB-set will not solve all issues and gNB will eventually have to HO the UE anyway. </w:t>
            </w:r>
          </w:p>
          <w:p w14:paraId="29664362" w14:textId="77777777" w:rsidR="005E2108" w:rsidRDefault="00452A7F">
            <w:pPr>
              <w:wordWrap/>
              <w:rPr>
                <w:lang w:eastAsia="en-US"/>
              </w:rPr>
            </w:pPr>
            <w:r>
              <w:rPr>
                <w:lang w:eastAsia="en-US"/>
              </w:rPr>
              <w:t>3.2 OK with the proposal, though not a critical fix.</w:t>
            </w:r>
          </w:p>
          <w:p w14:paraId="5333D0DB" w14:textId="77777777" w:rsidR="005E2108" w:rsidRDefault="00452A7F">
            <w:pPr>
              <w:wordWrap/>
              <w:rPr>
                <w:lang w:eastAsia="en-US"/>
              </w:rPr>
            </w:pPr>
            <w:r>
              <w:rPr>
                <w:lang w:eastAsia="en-US"/>
              </w:rPr>
              <w:t>3.4 Neutral, open to further discussion if a serious issue has been identified.</w:t>
            </w:r>
          </w:p>
          <w:p w14:paraId="05E03BA0" w14:textId="77777777" w:rsidR="005E2108" w:rsidRDefault="00452A7F">
            <w:pPr>
              <w:wordWrap/>
              <w:rPr>
                <w:lang w:eastAsia="en-US"/>
              </w:rPr>
            </w:pPr>
            <w:r>
              <w:rPr>
                <w:lang w:eastAsia="en-US"/>
              </w:rPr>
              <w:t>3.5 This is a reasonable proposal for further discussion.</w:t>
            </w:r>
          </w:p>
          <w:p w14:paraId="065C2958" w14:textId="77777777" w:rsidR="005E2108" w:rsidRDefault="00452A7F">
            <w:pPr>
              <w:wordWrap/>
              <w:rPr>
                <w:lang w:eastAsia="en-US"/>
              </w:rPr>
            </w:pPr>
            <w:r>
              <w:rPr>
                <w:lang w:eastAsia="en-US"/>
              </w:rPr>
              <w:t>4.2 Not an essential feature.</w:t>
            </w:r>
          </w:p>
          <w:p w14:paraId="18AABBA2" w14:textId="77777777" w:rsidR="005E2108" w:rsidRDefault="00452A7F">
            <w:pPr>
              <w:wordWrap/>
              <w:rPr>
                <w:lang w:eastAsia="en-US"/>
              </w:rPr>
            </w:pPr>
            <w:r>
              <w:rPr>
                <w:lang w:eastAsia="en-US"/>
              </w:rPr>
              <w:t>4.4 Agree with Samsung, should be discussed in 7.2.2.2.1.</w:t>
            </w:r>
          </w:p>
          <w:p w14:paraId="68ED0533" w14:textId="77777777" w:rsidR="005E2108" w:rsidRDefault="005E2108">
            <w:pPr>
              <w:wordWrap/>
              <w:rPr>
                <w:lang w:eastAsia="en-US"/>
              </w:rPr>
            </w:pPr>
          </w:p>
        </w:tc>
      </w:tr>
      <w:tr w:rsidR="005E2108" w14:paraId="422D446F" w14:textId="77777777">
        <w:tc>
          <w:tcPr>
            <w:tcW w:w="2065" w:type="dxa"/>
          </w:tcPr>
          <w:p w14:paraId="1818A328" w14:textId="77777777" w:rsidR="005E2108" w:rsidRDefault="00452A7F">
            <w:pPr>
              <w:wordWrap/>
              <w:rPr>
                <w:rFonts w:eastAsia="SimSun"/>
                <w:lang w:val="en-US" w:eastAsia="zh-CN"/>
              </w:rPr>
            </w:pPr>
            <w:r>
              <w:rPr>
                <w:rFonts w:eastAsia="SimSun" w:hint="eastAsia"/>
                <w:lang w:val="en-US" w:eastAsia="zh-CN"/>
              </w:rPr>
              <w:lastRenderedPageBreak/>
              <w:t>ZTE</w:t>
            </w:r>
          </w:p>
        </w:tc>
        <w:tc>
          <w:tcPr>
            <w:tcW w:w="7297" w:type="dxa"/>
          </w:tcPr>
          <w:p w14:paraId="0437F5AD" w14:textId="77777777" w:rsidR="005E2108" w:rsidRDefault="00452A7F">
            <w:pPr>
              <w:rPr>
                <w:rFonts w:eastAsia="SimSun"/>
                <w:lang w:val="en-US" w:eastAsia="zh-CN"/>
              </w:rPr>
            </w:pPr>
            <w:r>
              <w:rPr>
                <w:rFonts w:eastAsia="SimSun" w:hint="eastAsia"/>
                <w:lang w:val="en-US" w:eastAsia="zh-CN"/>
              </w:rPr>
              <w:t>On Issue 2.3, we don</w:t>
            </w:r>
            <w:r>
              <w:rPr>
                <w:rFonts w:eastAsia="SimSun"/>
                <w:lang w:val="en-US" w:eastAsia="zh-CN"/>
              </w:rPr>
              <w:t>’</w:t>
            </w:r>
            <w:r>
              <w:rPr>
                <w:rFonts w:eastAsia="SimSun" w:hint="eastAsia"/>
                <w:lang w:val="en-US" w:eastAsia="zh-CN"/>
              </w:rPr>
              <w:t>t think this needs to be discussed now since the frequency band of 6 GHz for NRU haven</w:t>
            </w:r>
            <w:r>
              <w:rPr>
                <w:rFonts w:eastAsia="SimSun"/>
                <w:lang w:val="en-US" w:eastAsia="zh-CN"/>
              </w:rPr>
              <w:t>’</w:t>
            </w:r>
            <w:r>
              <w:rPr>
                <w:rFonts w:eastAsia="SimSun" w:hint="eastAsia"/>
                <w:lang w:val="en-US" w:eastAsia="zh-CN"/>
              </w:rPr>
              <w:t>t been determined yet.</w:t>
            </w:r>
          </w:p>
          <w:p w14:paraId="71D88D8A" w14:textId="77777777" w:rsidR="005E2108" w:rsidRDefault="00452A7F">
            <w:pPr>
              <w:rPr>
                <w:rFonts w:eastAsia="SimSun"/>
                <w:lang w:val="en-US" w:eastAsia="zh-CN"/>
              </w:rPr>
            </w:pPr>
            <w:r>
              <w:rPr>
                <w:rFonts w:eastAsia="SimSun" w:hint="eastAsia"/>
                <w:lang w:val="en-US" w:eastAsia="zh-CN"/>
              </w:rPr>
              <w:t>On Issue 2.6, it seems to be an enhancement issue and we don</w:t>
            </w:r>
            <w:r>
              <w:rPr>
                <w:rFonts w:eastAsia="SimSun"/>
                <w:lang w:val="en-US" w:eastAsia="zh-CN"/>
              </w:rPr>
              <w:t>’</w:t>
            </w:r>
            <w:r>
              <w:rPr>
                <w:rFonts w:eastAsia="SimSun" w:hint="eastAsia"/>
                <w:lang w:val="en-US" w:eastAsia="zh-CN"/>
              </w:rPr>
              <w:t>t see too much impact on this problem.</w:t>
            </w:r>
          </w:p>
          <w:p w14:paraId="1BBAE0F8" w14:textId="77777777" w:rsidR="005E2108" w:rsidRDefault="00452A7F">
            <w:pPr>
              <w:rPr>
                <w:rFonts w:eastAsia="SimSun"/>
                <w:lang w:val="en-US" w:eastAsia="zh-CN"/>
              </w:rPr>
            </w:pPr>
            <w:r>
              <w:rPr>
                <w:rFonts w:eastAsia="SimSun" w:hint="eastAsia"/>
                <w:lang w:val="en-US" w:eastAsia="zh-CN"/>
              </w:rPr>
              <w:t>On Issue 3.2, we don</w:t>
            </w:r>
            <w:r>
              <w:rPr>
                <w:rFonts w:eastAsia="SimSun"/>
                <w:lang w:val="en-US" w:eastAsia="zh-CN"/>
              </w:rPr>
              <w:t>’</w:t>
            </w:r>
            <w:r>
              <w:rPr>
                <w:rFonts w:eastAsia="SimSun" w:hint="eastAsia"/>
                <w:lang w:val="en-US" w:eastAsia="zh-CN"/>
              </w:rPr>
              <w:t>t see the necessity to further discuss and capture it in 37.213, as it has been captured in 38.214.</w:t>
            </w:r>
          </w:p>
          <w:p w14:paraId="6B554B0E" w14:textId="77777777" w:rsidR="005E2108" w:rsidRDefault="00452A7F">
            <w:pPr>
              <w:wordWrap/>
              <w:rPr>
                <w:lang w:eastAsia="en-US"/>
              </w:rPr>
            </w:pPr>
            <w:r>
              <w:rPr>
                <w:rFonts w:eastAsia="SimSun" w:hint="eastAsia"/>
                <w:lang w:val="en-US" w:eastAsia="zh-CN"/>
              </w:rPr>
              <w:t>On Issue 4.4, it might be more appropriate to be discussed in AI 7.2.2.2.1 Channel Access Procedures about whether to introduce Type 2B for gap between 16us and 25us.</w:t>
            </w:r>
          </w:p>
        </w:tc>
      </w:tr>
      <w:tr w:rsidR="003D4B65" w14:paraId="55E255EA" w14:textId="77777777">
        <w:tc>
          <w:tcPr>
            <w:tcW w:w="2065" w:type="dxa"/>
          </w:tcPr>
          <w:p w14:paraId="5DA722F9" w14:textId="77777777" w:rsidR="003D4B65" w:rsidRDefault="003D4B65">
            <w:pPr>
              <w:rPr>
                <w:rFonts w:eastAsia="SimSun"/>
                <w:lang w:val="en-US" w:eastAsia="zh-CN"/>
              </w:rPr>
            </w:pPr>
            <w:r>
              <w:rPr>
                <w:rFonts w:eastAsia="SimSun"/>
                <w:lang w:val="en-US" w:eastAsia="zh-CN"/>
              </w:rPr>
              <w:t>Qualcomm</w:t>
            </w:r>
          </w:p>
        </w:tc>
        <w:tc>
          <w:tcPr>
            <w:tcW w:w="7297" w:type="dxa"/>
          </w:tcPr>
          <w:p w14:paraId="6FF5A3B0" w14:textId="77777777" w:rsidR="003D4B65" w:rsidRDefault="003D4B65">
            <w:pPr>
              <w:rPr>
                <w:rFonts w:eastAsia="SimSun"/>
                <w:lang w:val="en-US" w:eastAsia="zh-CN"/>
              </w:rPr>
            </w:pPr>
            <w:r>
              <w:rPr>
                <w:rFonts w:eastAsia="SimSun"/>
                <w:lang w:val="en-US" w:eastAsia="zh-CN"/>
              </w:rPr>
              <w:t xml:space="preserve">Issue 2.3 needs discussion. </w:t>
            </w:r>
          </w:p>
          <w:p w14:paraId="3D959318" w14:textId="77777777" w:rsidR="003D4B65" w:rsidRDefault="003D4B65">
            <w:pPr>
              <w:rPr>
                <w:rFonts w:eastAsia="SimSun"/>
                <w:lang w:val="en-US" w:eastAsia="zh-CN"/>
              </w:rPr>
            </w:pPr>
            <w:r>
              <w:rPr>
                <w:rFonts w:eastAsia="SimSun"/>
                <w:lang w:val="en-US" w:eastAsia="zh-CN"/>
              </w:rPr>
              <w:t>Issue 4.4 can be discussed either here, or in 7.2.2.2.1. If there are too many things to handle in 7.2.2.2.1, we can handle it here as well.</w:t>
            </w:r>
          </w:p>
          <w:p w14:paraId="2E38D8CF" w14:textId="77777777" w:rsidR="003D4B65" w:rsidRDefault="003D4B65">
            <w:pPr>
              <w:rPr>
                <w:rFonts w:eastAsia="SimSun"/>
                <w:lang w:val="en-US" w:eastAsia="zh-CN"/>
              </w:rPr>
            </w:pPr>
            <w:r>
              <w:rPr>
                <w:rFonts w:eastAsia="SimSun"/>
                <w:lang w:val="en-US" w:eastAsia="zh-CN"/>
              </w:rPr>
              <w:t xml:space="preserve">Other issues are more on the optimization side. </w:t>
            </w:r>
          </w:p>
        </w:tc>
      </w:tr>
      <w:tr w:rsidR="00B24632" w14:paraId="654E8EAE" w14:textId="77777777">
        <w:tc>
          <w:tcPr>
            <w:tcW w:w="2065" w:type="dxa"/>
          </w:tcPr>
          <w:p w14:paraId="6706CE3E" w14:textId="77777777" w:rsidR="00B24632" w:rsidRDefault="00B24632">
            <w:pPr>
              <w:rPr>
                <w:rFonts w:eastAsia="SimSun"/>
                <w:lang w:val="en-US" w:eastAsia="zh-CN"/>
              </w:rPr>
            </w:pPr>
            <w:r>
              <w:rPr>
                <w:rFonts w:eastAsia="SimSun" w:hint="eastAsia"/>
                <w:lang w:val="en-US" w:eastAsia="zh-CN"/>
              </w:rPr>
              <w:t>v</w:t>
            </w:r>
            <w:r>
              <w:rPr>
                <w:rFonts w:eastAsia="SimSun"/>
                <w:lang w:val="en-US" w:eastAsia="zh-CN"/>
              </w:rPr>
              <w:t>ivo</w:t>
            </w:r>
          </w:p>
        </w:tc>
        <w:tc>
          <w:tcPr>
            <w:tcW w:w="7297" w:type="dxa"/>
          </w:tcPr>
          <w:p w14:paraId="0B23115E" w14:textId="77777777" w:rsidR="00B24632" w:rsidRDefault="00B24632" w:rsidP="00B24632">
            <w:pPr>
              <w:rPr>
                <w:rFonts w:eastAsia="SimSun"/>
                <w:lang w:val="en-US" w:eastAsia="zh-CN"/>
              </w:rPr>
            </w:pPr>
            <w:r>
              <w:rPr>
                <w:rFonts w:eastAsia="SimSun" w:hint="eastAsia"/>
                <w:lang w:val="en-US" w:eastAsia="zh-CN"/>
              </w:rPr>
              <w:t>I</w:t>
            </w:r>
            <w:r>
              <w:rPr>
                <w:rFonts w:eastAsia="SimSun"/>
                <w:lang w:val="en-US" w:eastAsia="zh-CN"/>
              </w:rPr>
              <w:t xml:space="preserve">ssue 2.3: valid problem and needs discussion. </w:t>
            </w:r>
          </w:p>
          <w:p w14:paraId="5B5E0BC1" w14:textId="77777777" w:rsidR="00B24632" w:rsidRDefault="00B24632" w:rsidP="00B24632">
            <w:pPr>
              <w:rPr>
                <w:rFonts w:eastAsia="SimSun"/>
                <w:lang w:val="en-US" w:eastAsia="zh-CN"/>
              </w:rPr>
            </w:pPr>
            <w:r>
              <w:rPr>
                <w:rFonts w:eastAsia="SimSun"/>
                <w:lang w:val="en-US" w:eastAsia="zh-CN"/>
              </w:rPr>
              <w:t>Issue 2.4: Good to have this for NRU</w:t>
            </w:r>
          </w:p>
          <w:p w14:paraId="41F5C554" w14:textId="77777777" w:rsidR="00B24632" w:rsidRDefault="00B24632" w:rsidP="00B24632">
            <w:pPr>
              <w:rPr>
                <w:rFonts w:eastAsia="SimSun"/>
                <w:lang w:val="en-US" w:eastAsia="zh-CN"/>
              </w:rPr>
            </w:pPr>
            <w:r>
              <w:rPr>
                <w:rFonts w:eastAsia="SimSun"/>
                <w:lang w:val="en-US" w:eastAsia="zh-CN"/>
              </w:rPr>
              <w:t xml:space="preserve">Issue 2.6: Only small optimization with large change in spec. </w:t>
            </w:r>
          </w:p>
          <w:p w14:paraId="0C9FF5AB" w14:textId="77777777" w:rsidR="00B24632" w:rsidRDefault="00B24632" w:rsidP="00B24632">
            <w:pPr>
              <w:rPr>
                <w:rFonts w:eastAsia="SimSun"/>
                <w:lang w:val="en-US" w:eastAsia="zh-CN"/>
              </w:rPr>
            </w:pPr>
            <w:r>
              <w:rPr>
                <w:rFonts w:eastAsia="SimSun"/>
                <w:lang w:val="en-US" w:eastAsia="zh-CN"/>
              </w:rPr>
              <w:t>Issue 3.2: CSI-RS configuration could indicate QCL SSB index anyway and don’t see need to have this</w:t>
            </w:r>
          </w:p>
          <w:p w14:paraId="6FA065E7" w14:textId="77777777" w:rsidR="00B24632" w:rsidRDefault="00B24632" w:rsidP="00B24632">
            <w:pPr>
              <w:rPr>
                <w:rFonts w:eastAsia="SimSun"/>
                <w:lang w:val="en-US" w:eastAsia="zh-CN"/>
              </w:rPr>
            </w:pPr>
            <w:r>
              <w:rPr>
                <w:rFonts w:eastAsia="SimSun"/>
                <w:lang w:val="en-US" w:eastAsia="zh-CN"/>
              </w:rPr>
              <w:t xml:space="preserve">Issue 3.4: CSI-RS validation with multiple CSI-RS resource configuration could achieve the same goal. </w:t>
            </w:r>
          </w:p>
          <w:p w14:paraId="77724560" w14:textId="77777777" w:rsidR="00A5161B" w:rsidRDefault="00B24632" w:rsidP="00A5161B">
            <w:pPr>
              <w:rPr>
                <w:rFonts w:eastAsia="SimSun"/>
                <w:lang w:val="en-US" w:eastAsia="zh-CN"/>
              </w:rPr>
            </w:pPr>
            <w:r>
              <w:rPr>
                <w:rFonts w:eastAsia="SimSun"/>
                <w:lang w:val="en-US" w:eastAsia="zh-CN"/>
              </w:rPr>
              <w:t xml:space="preserve">Issue 3.5: </w:t>
            </w:r>
            <w:r w:rsidR="00A5161B">
              <w:rPr>
                <w:rFonts w:eastAsia="SimSun"/>
                <w:lang w:val="en-US" w:eastAsia="zh-CN"/>
              </w:rPr>
              <w:t xml:space="preserve">Not clear the proposal here. Now CSI-RS configuration should be corresponding to </w:t>
            </w:r>
            <w:proofErr w:type="spellStart"/>
            <w:r w:rsidR="00A5161B">
              <w:rPr>
                <w:rFonts w:eastAsia="SimSun"/>
                <w:lang w:val="en-US" w:eastAsia="zh-CN"/>
              </w:rPr>
              <w:t>ssb</w:t>
            </w:r>
            <w:proofErr w:type="spellEnd"/>
            <w:r w:rsidR="00A5161B">
              <w:rPr>
                <w:rFonts w:eastAsia="SimSun"/>
                <w:lang w:val="en-US" w:eastAsia="zh-CN"/>
              </w:rPr>
              <w:t xml:space="preserve">-index not the candidate </w:t>
            </w:r>
            <w:proofErr w:type="spellStart"/>
            <w:r w:rsidR="00A5161B">
              <w:rPr>
                <w:rFonts w:eastAsia="SimSun"/>
                <w:lang w:val="en-US" w:eastAsia="zh-CN"/>
              </w:rPr>
              <w:t>ssb</w:t>
            </w:r>
            <w:proofErr w:type="spellEnd"/>
            <w:r w:rsidR="00A5161B">
              <w:rPr>
                <w:rFonts w:eastAsia="SimSun"/>
                <w:lang w:val="en-US" w:eastAsia="zh-CN"/>
              </w:rPr>
              <w:t>-index</w:t>
            </w:r>
          </w:p>
          <w:p w14:paraId="75DC7AD1" w14:textId="77777777" w:rsidR="00A5161B" w:rsidRDefault="00A5161B" w:rsidP="00A5161B">
            <w:pPr>
              <w:rPr>
                <w:rFonts w:eastAsia="SimSun"/>
                <w:lang w:val="en-US" w:eastAsia="zh-CN"/>
              </w:rPr>
            </w:pPr>
            <w:r>
              <w:rPr>
                <w:rFonts w:eastAsia="SimSun"/>
                <w:lang w:val="en-US" w:eastAsia="zh-CN"/>
              </w:rPr>
              <w:t xml:space="preserve">Issue 4.2: Not essential issue. </w:t>
            </w:r>
          </w:p>
          <w:p w14:paraId="2660A960" w14:textId="77777777" w:rsidR="00B24632" w:rsidRDefault="00A5161B" w:rsidP="00A5161B">
            <w:pPr>
              <w:rPr>
                <w:rFonts w:eastAsia="SimSun"/>
                <w:lang w:val="en-US" w:eastAsia="zh-CN"/>
              </w:rPr>
            </w:pPr>
            <w:r>
              <w:rPr>
                <w:rFonts w:eastAsia="SimSun"/>
                <w:lang w:val="en-US" w:eastAsia="zh-CN"/>
              </w:rPr>
              <w:t>Issue 4.4:  Not very clear the problem. It seems TS37.213 could cover all these cases.</w:t>
            </w:r>
          </w:p>
        </w:tc>
      </w:tr>
      <w:tr w:rsidR="00053AB5" w14:paraId="2D61DBE3" w14:textId="77777777">
        <w:tc>
          <w:tcPr>
            <w:tcW w:w="2065" w:type="dxa"/>
          </w:tcPr>
          <w:p w14:paraId="11C49C01" w14:textId="77777777" w:rsidR="00053AB5" w:rsidRPr="00BE2A07" w:rsidRDefault="00053AB5" w:rsidP="00053AB5">
            <w:pPr>
              <w:rPr>
                <w:rFonts w:eastAsia="Malgun Gothic"/>
                <w:lang w:val="en-US"/>
              </w:rPr>
            </w:pPr>
            <w:r>
              <w:rPr>
                <w:rFonts w:eastAsia="Malgun Gothic" w:hint="eastAsia"/>
                <w:lang w:val="en-US"/>
              </w:rPr>
              <w:t>LG Electronics</w:t>
            </w:r>
          </w:p>
        </w:tc>
        <w:tc>
          <w:tcPr>
            <w:tcW w:w="7297" w:type="dxa"/>
          </w:tcPr>
          <w:p w14:paraId="3EA19054" w14:textId="77777777" w:rsidR="00053AB5" w:rsidRDefault="00053AB5" w:rsidP="00053AB5">
            <w:pPr>
              <w:rPr>
                <w:rFonts w:eastAsia="SimSun"/>
                <w:lang w:val="en-US" w:eastAsia="zh-CN"/>
              </w:rPr>
            </w:pPr>
            <w:r w:rsidRPr="00BE2A07">
              <w:rPr>
                <w:rFonts w:eastAsia="SimSun"/>
                <w:lang w:val="en-US" w:eastAsia="zh-CN"/>
              </w:rPr>
              <w:t>2.3 Agree with Ericsson that it needs to be discussed considering different band allocation per regional regulation, especially for 6 GHz band.</w:t>
            </w:r>
          </w:p>
          <w:p w14:paraId="572AC8AC" w14:textId="77777777" w:rsidR="00053AB5" w:rsidRDefault="00053AB5" w:rsidP="00053AB5">
            <w:pPr>
              <w:rPr>
                <w:rFonts w:eastAsia="SimSun"/>
                <w:lang w:val="en-US" w:eastAsia="zh-CN"/>
              </w:rPr>
            </w:pPr>
            <w:r w:rsidRPr="00BE2A07">
              <w:rPr>
                <w:rFonts w:eastAsia="SimSun"/>
                <w:lang w:val="en-US" w:eastAsia="zh-CN"/>
              </w:rPr>
              <w:t xml:space="preserve">3.5 Not clear on the impact of UE </w:t>
            </w:r>
            <w:r>
              <w:rPr>
                <w:rFonts w:eastAsia="SimSun"/>
                <w:lang w:val="en-US" w:eastAsia="zh-CN"/>
              </w:rPr>
              <w:t>behavior</w:t>
            </w:r>
          </w:p>
          <w:p w14:paraId="1F614661" w14:textId="77777777" w:rsidR="00053AB5" w:rsidRPr="00053AB5" w:rsidRDefault="00053AB5" w:rsidP="00053AB5">
            <w:pPr>
              <w:rPr>
                <w:rFonts w:eastAsia="SimSun"/>
                <w:lang w:val="en-US" w:eastAsia="zh-CN"/>
              </w:rPr>
            </w:pPr>
            <w:r w:rsidRPr="00053AB5">
              <w:rPr>
                <w:rFonts w:eastAsia="SimSun"/>
                <w:lang w:val="en-US" w:eastAsia="zh-CN"/>
              </w:rPr>
              <w:t>4.2 Not essential. It is unclear why only the Type0-PDCCH monitoring requires a RO validation process.</w:t>
            </w:r>
          </w:p>
          <w:p w14:paraId="71D5AD2F" w14:textId="77777777" w:rsidR="00053AB5" w:rsidRDefault="00053AB5" w:rsidP="00053AB5">
            <w:pPr>
              <w:rPr>
                <w:rFonts w:eastAsia="SimSun"/>
                <w:lang w:val="en-US" w:eastAsia="zh-CN"/>
              </w:rPr>
            </w:pPr>
            <w:r w:rsidRPr="00053AB5">
              <w:rPr>
                <w:rFonts w:eastAsia="SimSun"/>
                <w:lang w:val="en-US" w:eastAsia="zh-CN"/>
              </w:rPr>
              <w:t>4.4 Although we think the proposal in 4.4 seems to be essential and needs to be specified for UE’s LBT procedure in 2-step RACH, it should be clarified that applying the proposal in 4.4 is limited to the case where no gap transmission (e.g., with CP extension) between RO and PO is not allowed.</w:t>
            </w:r>
          </w:p>
        </w:tc>
      </w:tr>
      <w:tr w:rsidR="004E68C7" w14:paraId="6F22F475" w14:textId="77777777">
        <w:tc>
          <w:tcPr>
            <w:tcW w:w="2065" w:type="dxa"/>
          </w:tcPr>
          <w:p w14:paraId="1E3D5807" w14:textId="77777777" w:rsidR="004E68C7" w:rsidRPr="001D5AF4" w:rsidRDefault="004E68C7" w:rsidP="004E68C7">
            <w:pPr>
              <w:rPr>
                <w:rFonts w:eastAsia="MS Mincho"/>
                <w:lang w:eastAsia="ja-JP"/>
              </w:rPr>
            </w:pPr>
            <w:r>
              <w:rPr>
                <w:rFonts w:eastAsia="MS Mincho" w:hint="eastAsia"/>
                <w:lang w:eastAsia="ja-JP"/>
              </w:rPr>
              <w:t>S</w:t>
            </w:r>
            <w:r>
              <w:rPr>
                <w:rFonts w:eastAsia="MS Mincho"/>
                <w:lang w:eastAsia="ja-JP"/>
              </w:rPr>
              <w:t>harp</w:t>
            </w:r>
          </w:p>
        </w:tc>
        <w:tc>
          <w:tcPr>
            <w:tcW w:w="7297" w:type="dxa"/>
          </w:tcPr>
          <w:p w14:paraId="3266BFBD" w14:textId="77777777" w:rsidR="004E68C7" w:rsidRDefault="004E68C7" w:rsidP="004E68C7">
            <w:pPr>
              <w:rPr>
                <w:rFonts w:eastAsia="MS Mincho"/>
                <w:lang w:eastAsia="ja-JP"/>
              </w:rPr>
            </w:pPr>
            <w:r>
              <w:rPr>
                <w:rFonts w:eastAsia="MS Mincho" w:hint="eastAsia"/>
                <w:lang w:eastAsia="ja-JP"/>
              </w:rPr>
              <w:t>2</w:t>
            </w:r>
            <w:r>
              <w:rPr>
                <w:rFonts w:eastAsia="MS Mincho"/>
                <w:lang w:eastAsia="ja-JP"/>
              </w:rPr>
              <w:t>.3 Agree with Samsung.</w:t>
            </w:r>
          </w:p>
          <w:p w14:paraId="2AD67C2B" w14:textId="77777777" w:rsidR="004E68C7" w:rsidRDefault="004E68C7" w:rsidP="004E68C7">
            <w:pPr>
              <w:rPr>
                <w:rFonts w:eastAsia="MS Mincho"/>
                <w:lang w:eastAsia="ja-JP"/>
              </w:rPr>
            </w:pPr>
            <w:r>
              <w:rPr>
                <w:rFonts w:eastAsia="MS Mincho" w:hint="eastAsia"/>
                <w:lang w:eastAsia="ja-JP"/>
              </w:rPr>
              <w:t>2</w:t>
            </w:r>
            <w:r>
              <w:rPr>
                <w:rFonts w:eastAsia="MS Mincho"/>
                <w:lang w:eastAsia="ja-JP"/>
              </w:rPr>
              <w:t>.4 Technically we support. However, in the late stage of CR, it’s not essential.</w:t>
            </w:r>
          </w:p>
          <w:p w14:paraId="0166548B" w14:textId="77777777" w:rsidR="004E68C7" w:rsidRDefault="004E68C7" w:rsidP="004E68C7">
            <w:pPr>
              <w:rPr>
                <w:rFonts w:eastAsia="MS Mincho"/>
                <w:lang w:eastAsia="ja-JP"/>
              </w:rPr>
            </w:pPr>
            <w:r>
              <w:rPr>
                <w:rFonts w:eastAsia="MS Mincho" w:hint="eastAsia"/>
                <w:lang w:eastAsia="ja-JP"/>
              </w:rPr>
              <w:t>2</w:t>
            </w:r>
            <w:r>
              <w:rPr>
                <w:rFonts w:eastAsia="MS Mincho"/>
                <w:lang w:eastAsia="ja-JP"/>
              </w:rPr>
              <w:t>.6 If the proposal is to configure more than one cell-defining SSB, the spec impact may be quite large.</w:t>
            </w:r>
          </w:p>
          <w:p w14:paraId="4DC60095" w14:textId="77777777" w:rsidR="004E68C7" w:rsidRDefault="004E68C7" w:rsidP="004E68C7">
            <w:pPr>
              <w:rPr>
                <w:rFonts w:eastAsia="MS Mincho"/>
                <w:lang w:eastAsia="ja-JP"/>
              </w:rPr>
            </w:pPr>
            <w:r>
              <w:rPr>
                <w:rFonts w:eastAsia="MS Mincho" w:hint="eastAsia"/>
                <w:lang w:eastAsia="ja-JP"/>
              </w:rPr>
              <w:t>3</w:t>
            </w:r>
            <w:r>
              <w:rPr>
                <w:rFonts w:eastAsia="MS Mincho"/>
                <w:lang w:eastAsia="ja-JP"/>
              </w:rPr>
              <w:t>.2 The network can configure.</w:t>
            </w:r>
          </w:p>
          <w:p w14:paraId="401134CA" w14:textId="77777777" w:rsidR="004E68C7" w:rsidRPr="001D5AF4" w:rsidRDefault="004E68C7" w:rsidP="004E68C7">
            <w:pPr>
              <w:rPr>
                <w:rFonts w:eastAsia="MS Mincho"/>
                <w:lang w:eastAsia="ja-JP"/>
              </w:rPr>
            </w:pPr>
            <w:r>
              <w:rPr>
                <w:rFonts w:eastAsia="MS Mincho" w:hint="eastAsia"/>
                <w:lang w:eastAsia="ja-JP"/>
              </w:rPr>
              <w:t>4</w:t>
            </w:r>
            <w:r>
              <w:rPr>
                <w:rFonts w:eastAsia="MS Mincho"/>
                <w:lang w:eastAsia="ja-JP"/>
              </w:rPr>
              <w:t>.2 Considering that semi-static DL may not be applicable for some NR-U scenarios, the</w:t>
            </w:r>
            <w:r>
              <w:rPr>
                <w:rFonts w:eastAsia="MS Mincho"/>
                <w:lang w:eastAsia="ja-JP"/>
              </w:rPr>
              <w:lastRenderedPageBreak/>
              <w:t xml:space="preserve"> proposed solution may be necessary.</w:t>
            </w:r>
          </w:p>
        </w:tc>
      </w:tr>
      <w:tr w:rsidR="006256BA" w14:paraId="08A43937" w14:textId="77777777">
        <w:tc>
          <w:tcPr>
            <w:tcW w:w="2065" w:type="dxa"/>
          </w:tcPr>
          <w:p w14:paraId="2B092CDC" w14:textId="77777777" w:rsidR="006256BA" w:rsidRPr="000D25CD" w:rsidRDefault="006256BA" w:rsidP="006256BA">
            <w:pPr>
              <w:rPr>
                <w:rFonts w:eastAsia="MS Mincho"/>
                <w:lang w:eastAsia="ja-JP"/>
              </w:rPr>
            </w:pPr>
            <w:r>
              <w:rPr>
                <w:rFonts w:eastAsia="MS Mincho" w:hint="eastAsia"/>
                <w:lang w:eastAsia="ja-JP"/>
              </w:rPr>
              <w:lastRenderedPageBreak/>
              <w:t>NTT DOCOMO</w:t>
            </w:r>
          </w:p>
        </w:tc>
        <w:tc>
          <w:tcPr>
            <w:tcW w:w="7297" w:type="dxa"/>
          </w:tcPr>
          <w:p w14:paraId="1A0AAD3F" w14:textId="77777777" w:rsidR="006256BA" w:rsidRDefault="006256BA" w:rsidP="006256BA">
            <w:pPr>
              <w:rPr>
                <w:lang w:eastAsia="en-US"/>
              </w:rPr>
            </w:pPr>
            <w:r>
              <w:rPr>
                <w:lang w:eastAsia="en-US"/>
              </w:rPr>
              <w:t>2.3: Discussion for the topic may be necessary. Is it Rel-16 discussion or future discussion ?</w:t>
            </w:r>
          </w:p>
          <w:p w14:paraId="26A4FBA4" w14:textId="77777777" w:rsidR="006256BA" w:rsidRDefault="006256BA" w:rsidP="006256BA">
            <w:pPr>
              <w:rPr>
                <w:lang w:eastAsia="en-US"/>
              </w:rPr>
            </w:pPr>
            <w:r>
              <w:rPr>
                <w:lang w:eastAsia="en-US"/>
              </w:rPr>
              <w:t>2.4: We had lots of proposals in WI phase, and had no consensus.</w:t>
            </w:r>
          </w:p>
          <w:p w14:paraId="22568D6F" w14:textId="77777777" w:rsidR="006256BA" w:rsidRDefault="006256BA" w:rsidP="006256BA">
            <w:pPr>
              <w:rPr>
                <w:lang w:eastAsia="en-US"/>
              </w:rPr>
            </w:pPr>
            <w:r>
              <w:rPr>
                <w:lang w:eastAsia="en-US"/>
              </w:rPr>
              <w:t>3.2: The proposal is reasonable, on the other hand, do we need specify it.</w:t>
            </w:r>
          </w:p>
          <w:p w14:paraId="6D7CA068" w14:textId="77777777" w:rsidR="006256BA" w:rsidRPr="00BF4409" w:rsidRDefault="006256BA" w:rsidP="006256BA">
            <w:pPr>
              <w:rPr>
                <w:rFonts w:eastAsia="MS Mincho"/>
                <w:lang w:eastAsia="ja-JP"/>
              </w:rPr>
            </w:pPr>
            <w:r>
              <w:rPr>
                <w:rFonts w:eastAsia="MS Mincho" w:hint="eastAsia"/>
                <w:lang w:eastAsia="ja-JP"/>
              </w:rPr>
              <w:t>3</w:t>
            </w:r>
            <w:r>
              <w:rPr>
                <w:rFonts w:eastAsia="MS Mincho"/>
                <w:lang w:eastAsia="ja-JP"/>
              </w:rPr>
              <w:t xml:space="preserve">.4: We believe that </w:t>
            </w:r>
            <w:r>
              <w:rPr>
                <w:rStyle w:val="CommentReference"/>
              </w:rPr>
              <w:t>the</w:t>
            </w:r>
            <w:r>
              <w:rPr>
                <w:rStyle w:val="CommentReference"/>
                <w:rFonts w:eastAsia="MS Mincho"/>
                <w:lang w:eastAsia="ja-JP"/>
              </w:rPr>
              <w:t xml:space="preserve"> enhancement of </w:t>
            </w:r>
            <w:proofErr w:type="spellStart"/>
            <w:r>
              <w:rPr>
                <w:rStyle w:val="CommentReference"/>
                <w:rFonts w:eastAsia="MS Mincho"/>
                <w:lang w:eastAsia="ja-JP"/>
              </w:rPr>
              <w:t>QCLed</w:t>
            </w:r>
            <w:proofErr w:type="spellEnd"/>
            <w:r>
              <w:rPr>
                <w:rStyle w:val="CommentReference"/>
                <w:rFonts w:eastAsia="MS Mincho"/>
                <w:lang w:eastAsia="ja-JP"/>
              </w:rPr>
              <w:t xml:space="preserve"> CSI-RS is beneficial for NR-U.</w:t>
            </w:r>
          </w:p>
          <w:p w14:paraId="6122A1C0" w14:textId="77777777" w:rsidR="006256BA" w:rsidRDefault="006256BA" w:rsidP="006256BA">
            <w:pPr>
              <w:rPr>
                <w:lang w:eastAsia="en-US"/>
              </w:rPr>
            </w:pPr>
            <w:r>
              <w:rPr>
                <w:lang w:eastAsia="en-US"/>
              </w:rPr>
              <w:t>3.5: The proposal is reasonable, on the other hand, it seems optimization.</w:t>
            </w:r>
          </w:p>
        </w:tc>
      </w:tr>
      <w:tr w:rsidR="00667E04" w14:paraId="697E0E28" w14:textId="77777777">
        <w:tc>
          <w:tcPr>
            <w:tcW w:w="2065" w:type="dxa"/>
          </w:tcPr>
          <w:p w14:paraId="1F33AD21" w14:textId="77777777" w:rsidR="00667E04" w:rsidRDefault="00667E04" w:rsidP="00667E04">
            <w:pPr>
              <w:rPr>
                <w:rFonts w:eastAsia="SimSun"/>
                <w:lang w:val="en-US" w:eastAsia="zh-CN"/>
              </w:rPr>
            </w:pPr>
            <w:proofErr w:type="spellStart"/>
            <w:r>
              <w:rPr>
                <w:rFonts w:eastAsia="SimSun" w:hint="eastAsia"/>
                <w:lang w:val="en-US" w:eastAsia="zh-CN"/>
              </w:rPr>
              <w:t>Spreadtrum</w:t>
            </w:r>
            <w:proofErr w:type="spellEnd"/>
          </w:p>
        </w:tc>
        <w:tc>
          <w:tcPr>
            <w:tcW w:w="7297" w:type="dxa"/>
          </w:tcPr>
          <w:p w14:paraId="1C857CAB" w14:textId="77777777" w:rsidR="00667E04" w:rsidRDefault="00667E04" w:rsidP="00667E04">
            <w:pPr>
              <w:rPr>
                <w:rFonts w:eastAsia="SimSun"/>
                <w:lang w:val="en-US" w:eastAsia="zh-CN"/>
              </w:rPr>
            </w:pPr>
            <w:r>
              <w:rPr>
                <w:rFonts w:eastAsia="SimSun" w:hint="eastAsia"/>
                <w:lang w:val="en-US" w:eastAsia="zh-CN"/>
              </w:rPr>
              <w:t>2.3:</w:t>
            </w:r>
            <w:r>
              <w:rPr>
                <w:rFonts w:eastAsia="SimSun"/>
                <w:lang w:val="en-US" w:eastAsia="zh-CN"/>
              </w:rPr>
              <w:t xml:space="preserve"> We have no strong position for this. In our view, if a certain spectrum of 6GHz band is also used for licensed access, maybe special design should be applied for MIB interpretation for the spectrum in the future.</w:t>
            </w:r>
          </w:p>
          <w:p w14:paraId="480C7002" w14:textId="77777777" w:rsidR="00667E04" w:rsidRDefault="00667E04" w:rsidP="00667E04">
            <w:pPr>
              <w:rPr>
                <w:rFonts w:eastAsia="SimSun"/>
                <w:lang w:val="en-US" w:eastAsia="zh-CN"/>
              </w:rPr>
            </w:pPr>
            <w:r>
              <w:rPr>
                <w:rFonts w:eastAsia="SimSun"/>
                <w:lang w:val="en-US" w:eastAsia="zh-CN"/>
              </w:rPr>
              <w:t xml:space="preserve">2.4: We support the further restriction. We have listed the potential issues with </w:t>
            </w:r>
            <w:r w:rsidRPr="00E70020">
              <w:rPr>
                <w:rFonts w:eastAsia="SimSun"/>
                <w:i/>
                <w:lang w:val="en-US" w:eastAsia="zh-CN"/>
              </w:rPr>
              <w:t>M</w:t>
            </w:r>
            <w:r>
              <w:rPr>
                <w:rFonts w:eastAsia="SimSun"/>
                <w:lang w:val="en-US" w:eastAsia="zh-CN"/>
              </w:rPr>
              <w:t>=1 or 2in our contribution, such as large gap b/w SSB and the associated Type0-PDCCH, uneven distribution of SIB1 PDSCH resource, missing of Type0-PDCCH if SSB and the associated Type0-PDCCH are not in a DL transmission burst, the gap b/w SSB and the associated Type0-PDCCH varying based on candidate SSB index. Especially from UE perspective, if missing of Type0-PDCCH will cause additional power consumption. Furthermore, it is contradict with current definition of “discovery burst”, if SSB and the associated Type0-PDCCH are not in a DL transmission burst, since discovery burst is a DL transmission burst indeed.</w:t>
            </w:r>
          </w:p>
          <w:p w14:paraId="2031C5EF" w14:textId="77777777" w:rsidR="00667E04" w:rsidRDefault="00667E04" w:rsidP="00667E04">
            <w:pPr>
              <w:rPr>
                <w:rFonts w:eastAsia="SimSun"/>
                <w:lang w:val="en-US" w:eastAsia="zh-CN"/>
              </w:rPr>
            </w:pPr>
            <w:r>
              <w:rPr>
                <w:rFonts w:eastAsia="SimSun"/>
                <w:lang w:val="en-US" w:eastAsia="zh-CN"/>
              </w:rPr>
              <w:t>2.6: In our view, multiple SSBs in RB-sets may raise SSB transmission opportunities which is helpful for network congestion. But it seems increasing UE complexity. We are open for this discussion.</w:t>
            </w:r>
          </w:p>
          <w:p w14:paraId="3083270F" w14:textId="77777777" w:rsidR="00667E04" w:rsidRDefault="00667E04" w:rsidP="00667E04">
            <w:pPr>
              <w:rPr>
                <w:rFonts w:eastAsia="SimSun"/>
                <w:lang w:val="en-US" w:eastAsia="zh-CN"/>
              </w:rPr>
            </w:pPr>
            <w:r>
              <w:rPr>
                <w:rFonts w:eastAsia="SimSun"/>
                <w:lang w:val="en-US" w:eastAsia="zh-CN"/>
              </w:rPr>
              <w:t>3.2: The same view with ZTE.</w:t>
            </w:r>
          </w:p>
          <w:p w14:paraId="327E3DFF" w14:textId="77777777" w:rsidR="00667E04" w:rsidRDefault="00667E04" w:rsidP="00667E04">
            <w:pPr>
              <w:rPr>
                <w:rFonts w:eastAsia="SimSun"/>
                <w:lang w:val="en-US" w:eastAsia="zh-CN"/>
              </w:rPr>
            </w:pPr>
            <w:r>
              <w:rPr>
                <w:rFonts w:eastAsia="SimSun" w:hint="eastAsia"/>
                <w:lang w:val="en-US" w:eastAsia="zh-CN"/>
              </w:rPr>
              <w:t>3.</w:t>
            </w:r>
            <w:r>
              <w:rPr>
                <w:rFonts w:eastAsia="SimSun"/>
                <w:lang w:val="en-US" w:eastAsia="zh-CN"/>
              </w:rPr>
              <w:t>4</w:t>
            </w:r>
            <w:r>
              <w:rPr>
                <w:rFonts w:eastAsia="SimSun" w:hint="eastAsia"/>
                <w:lang w:val="en-US" w:eastAsia="zh-CN"/>
              </w:rPr>
              <w:t xml:space="preserve">:  </w:t>
            </w:r>
            <w:r>
              <w:rPr>
                <w:rFonts w:eastAsia="SimSun"/>
                <w:lang w:val="en-US" w:eastAsia="zh-CN"/>
              </w:rPr>
              <w:t>Neutral</w:t>
            </w:r>
            <w:r>
              <w:rPr>
                <w:rFonts w:eastAsia="SimSun" w:hint="eastAsia"/>
                <w:lang w:val="en-US" w:eastAsia="zh-CN"/>
              </w:rPr>
              <w:t>.</w:t>
            </w:r>
          </w:p>
          <w:p w14:paraId="301D276B" w14:textId="77777777" w:rsidR="00667E04" w:rsidRPr="00560C29" w:rsidRDefault="00667E04" w:rsidP="00667E04">
            <w:pPr>
              <w:rPr>
                <w:rFonts w:eastAsia="SimSun"/>
                <w:lang w:val="en-US" w:eastAsia="zh-CN"/>
              </w:rPr>
            </w:pPr>
            <w:r>
              <w:rPr>
                <w:rFonts w:eastAsia="SimSun" w:hint="eastAsia"/>
                <w:lang w:val="en-US" w:eastAsia="zh-CN"/>
              </w:rPr>
              <w:t xml:space="preserve">3.5: </w:t>
            </w:r>
            <w:r>
              <w:rPr>
                <w:rFonts w:eastAsia="SimSun"/>
                <w:lang w:val="en-US" w:eastAsia="zh-CN"/>
              </w:rPr>
              <w:t xml:space="preserve"> It seems also related to validation of CSI-RS from UE perspective, so it can be jointly discussed in DL topic.</w:t>
            </w:r>
          </w:p>
        </w:tc>
      </w:tr>
      <w:tr w:rsidR="00A512B4" w14:paraId="3394C1E1" w14:textId="77777777">
        <w:tc>
          <w:tcPr>
            <w:tcW w:w="2065" w:type="dxa"/>
          </w:tcPr>
          <w:p w14:paraId="057A8D55" w14:textId="5688F67C" w:rsidR="00A512B4" w:rsidRDefault="00A512B4" w:rsidP="00A512B4">
            <w:pPr>
              <w:rPr>
                <w:rFonts w:eastAsia="SimSun"/>
                <w:lang w:val="en-US" w:eastAsia="zh-CN"/>
              </w:rPr>
            </w:pPr>
            <w:r>
              <w:rPr>
                <w:rFonts w:eastAsia="MS Mincho"/>
                <w:lang w:eastAsia="ja-JP"/>
              </w:rPr>
              <w:t>Nokia, NSB</w:t>
            </w:r>
          </w:p>
        </w:tc>
        <w:tc>
          <w:tcPr>
            <w:tcW w:w="7297" w:type="dxa"/>
          </w:tcPr>
          <w:p w14:paraId="5F64C757" w14:textId="77777777" w:rsidR="00A512B4" w:rsidRDefault="00A512B4" w:rsidP="00A512B4">
            <w:pPr>
              <w:rPr>
                <w:rFonts w:eastAsia="MS Mincho"/>
                <w:lang w:eastAsia="ja-JP"/>
              </w:rPr>
            </w:pPr>
            <w:r>
              <w:rPr>
                <w:rFonts w:eastAsia="MS Mincho"/>
                <w:lang w:eastAsia="ja-JP"/>
              </w:rPr>
              <w:t>2.3 should be discussed when it becomes relevant. So far NR does not support licensed bands in 6GHz.</w:t>
            </w:r>
          </w:p>
          <w:p w14:paraId="38403BB5" w14:textId="77777777" w:rsidR="00A512B4" w:rsidRDefault="00A512B4" w:rsidP="00A512B4">
            <w:pPr>
              <w:rPr>
                <w:rFonts w:eastAsia="MS Mincho"/>
                <w:lang w:eastAsia="ja-JP"/>
              </w:rPr>
            </w:pPr>
            <w:r>
              <w:rPr>
                <w:rFonts w:eastAsia="MS Mincho"/>
                <w:lang w:eastAsia="ja-JP"/>
              </w:rPr>
              <w:t xml:space="preserve">2.4 discussed already in 100e, there was no consensus. If 2.4 is re-discussed also 4.2. should be re-discussed. </w:t>
            </w:r>
            <w:r w:rsidRPr="00600631">
              <w:rPr>
                <w:rFonts w:ascii="Segoe UI Emoji" w:eastAsia="Segoe UI Emoji" w:hAnsi="Segoe UI Emoji" w:cs="Segoe UI Emoji"/>
                <w:lang w:eastAsia="ja-JP"/>
              </w:rPr>
              <w:t>😊</w:t>
            </w:r>
          </w:p>
          <w:p w14:paraId="133F6633" w14:textId="17C1A93E" w:rsidR="00A512B4" w:rsidRDefault="00A512B4" w:rsidP="00A512B4">
            <w:pPr>
              <w:rPr>
                <w:rFonts w:eastAsia="MS Mincho"/>
                <w:lang w:eastAsia="ja-JP"/>
              </w:rPr>
            </w:pPr>
            <w:r>
              <w:rPr>
                <w:rFonts w:eastAsia="MS Mincho"/>
                <w:lang w:eastAsia="ja-JP"/>
              </w:rPr>
              <w:t>2.6 We agree this is optimization, but it would significantly improve system performance, on the other hand, we respect that companies do not want to discuss at this point.</w:t>
            </w:r>
          </w:p>
          <w:p w14:paraId="02406508" w14:textId="77777777" w:rsidR="00A512B4" w:rsidRDefault="00A512B4" w:rsidP="00A512B4">
            <w:pPr>
              <w:rPr>
                <w:rFonts w:eastAsia="MS Mincho"/>
                <w:lang w:eastAsia="ja-JP"/>
              </w:rPr>
            </w:pPr>
            <w:r>
              <w:rPr>
                <w:rFonts w:eastAsia="MS Mincho"/>
                <w:lang w:eastAsia="ja-JP"/>
              </w:rPr>
              <w:t>3.2 we are bit confused, QCL type D does not apply to NR-U</w:t>
            </w:r>
          </w:p>
          <w:p w14:paraId="7B70A7B7" w14:textId="77777777" w:rsidR="00A512B4" w:rsidRDefault="00A512B4" w:rsidP="00A512B4">
            <w:pPr>
              <w:rPr>
                <w:rFonts w:eastAsia="MS Mincho"/>
                <w:lang w:eastAsia="ja-JP"/>
              </w:rPr>
            </w:pPr>
            <w:r>
              <w:rPr>
                <w:rFonts w:eastAsia="MS Mincho"/>
                <w:lang w:eastAsia="ja-JP"/>
              </w:rPr>
              <w:t>3.4 RLM is based on SSB currently (when following RAN4 requirements), and that should work.</w:t>
            </w:r>
          </w:p>
          <w:p w14:paraId="2BDF0016" w14:textId="77777777" w:rsidR="00A512B4" w:rsidRDefault="00A512B4" w:rsidP="00A512B4">
            <w:pPr>
              <w:rPr>
                <w:rFonts w:eastAsia="MS Mincho"/>
                <w:lang w:eastAsia="ja-JP"/>
              </w:rPr>
            </w:pPr>
            <w:r>
              <w:rPr>
                <w:rFonts w:eastAsia="MS Mincho"/>
                <w:lang w:eastAsia="ja-JP"/>
              </w:rPr>
              <w:t xml:space="preserve">3.5 Optimization  </w:t>
            </w:r>
          </w:p>
          <w:p w14:paraId="498CA4A2" w14:textId="05E077CF" w:rsidR="00A512B4" w:rsidRPr="00B1765D" w:rsidRDefault="00A512B4" w:rsidP="00A512B4">
            <w:pPr>
              <w:rPr>
                <w:rFonts w:eastAsia="MS Mincho"/>
                <w:lang w:eastAsia="ja-JP"/>
              </w:rPr>
            </w:pPr>
            <w:r>
              <w:rPr>
                <w:rFonts w:eastAsia="MS Mincho"/>
                <w:lang w:eastAsia="ja-JP"/>
              </w:rPr>
              <w:t>4.2 Validation of PRACH in LBE and particularly in FBE should be discussed.</w:t>
            </w:r>
          </w:p>
        </w:tc>
      </w:tr>
      <w:tr w:rsidR="00DB6006" w14:paraId="65EF2CCB" w14:textId="77777777">
        <w:tc>
          <w:tcPr>
            <w:tcW w:w="2065" w:type="dxa"/>
          </w:tcPr>
          <w:p w14:paraId="3F188899" w14:textId="3B6ABF2A" w:rsidR="00DB6006" w:rsidRDefault="00DB6006" w:rsidP="00A512B4">
            <w:pPr>
              <w:rPr>
                <w:rFonts w:eastAsia="MS Mincho"/>
                <w:lang w:eastAsia="ja-JP"/>
              </w:rPr>
            </w:pPr>
            <w:r>
              <w:rPr>
                <w:rFonts w:eastAsia="MS Mincho"/>
                <w:lang w:eastAsia="ja-JP"/>
              </w:rPr>
              <w:t>OPPO</w:t>
            </w:r>
          </w:p>
        </w:tc>
        <w:tc>
          <w:tcPr>
            <w:tcW w:w="7297" w:type="dxa"/>
          </w:tcPr>
          <w:p w14:paraId="40F1B09E" w14:textId="77777777" w:rsidR="00DB6006" w:rsidRDefault="00DB6006" w:rsidP="00A512B4">
            <w:pPr>
              <w:rPr>
                <w:rFonts w:eastAsia="MS Mincho"/>
                <w:lang w:eastAsia="ja-JP"/>
              </w:rPr>
            </w:pPr>
            <w:r>
              <w:rPr>
                <w:rFonts w:eastAsia="MS Mincho" w:hint="eastAsia"/>
                <w:lang w:eastAsia="ja-JP"/>
              </w:rPr>
              <w:t xml:space="preserve">2.3 </w:t>
            </w:r>
            <w:r>
              <w:rPr>
                <w:rFonts w:eastAsia="MS Mincho"/>
                <w:lang w:eastAsia="ja-JP"/>
              </w:rPr>
              <w:t xml:space="preserve">this is not an essential case, if not a corner caser. If it exists, UE implementation can handle it. </w:t>
            </w:r>
          </w:p>
          <w:p w14:paraId="47E050E6" w14:textId="77777777" w:rsidR="00DB6006" w:rsidRDefault="00DB6006" w:rsidP="00A512B4">
            <w:pPr>
              <w:rPr>
                <w:rFonts w:eastAsia="MS Mincho"/>
                <w:lang w:eastAsia="ja-JP"/>
              </w:rPr>
            </w:pPr>
            <w:r>
              <w:rPr>
                <w:rFonts w:eastAsia="MS Mincho"/>
                <w:lang w:eastAsia="ja-JP"/>
              </w:rPr>
              <w:t>2.4 similar proposal was discussed, but no consensus. We are open for the discussion, if possible progress can be reached, otherwise, no need to waste time.</w:t>
            </w:r>
          </w:p>
          <w:p w14:paraId="14D183A2" w14:textId="77777777" w:rsidR="00DB6006" w:rsidRDefault="00DB6006" w:rsidP="00A512B4">
            <w:pPr>
              <w:rPr>
                <w:rFonts w:eastAsia="MS Mincho"/>
                <w:lang w:eastAsia="ja-JP"/>
              </w:rPr>
            </w:pPr>
            <w:r>
              <w:rPr>
                <w:rFonts w:eastAsia="MS Mincho" w:hint="eastAsia"/>
                <w:lang w:eastAsia="ja-JP"/>
              </w:rPr>
              <w:t xml:space="preserve">2.6 </w:t>
            </w:r>
            <w:r>
              <w:rPr>
                <w:rFonts w:eastAsia="MS Mincho"/>
                <w:lang w:eastAsia="ja-JP"/>
              </w:rPr>
              <w:t xml:space="preserve">it seems a big change, not suitable for CR phase. </w:t>
            </w:r>
          </w:p>
          <w:p w14:paraId="1B7623A0" w14:textId="56EAAD2F" w:rsidR="00DB6006" w:rsidRDefault="00DB6006" w:rsidP="00986B3C">
            <w:pPr>
              <w:rPr>
                <w:rFonts w:eastAsia="MS Mincho"/>
                <w:lang w:eastAsia="ja-JP"/>
              </w:rPr>
            </w:pPr>
            <w:r>
              <w:rPr>
                <w:rFonts w:eastAsia="MS Mincho" w:hint="eastAsia"/>
                <w:lang w:eastAsia="ja-JP"/>
              </w:rPr>
              <w:t xml:space="preserve">3.2 we thought this is a </w:t>
            </w:r>
            <w:r>
              <w:rPr>
                <w:rFonts w:eastAsia="MS Mincho"/>
                <w:lang w:eastAsia="ja-JP"/>
              </w:rPr>
              <w:t>straightforward</w:t>
            </w:r>
            <w:r>
              <w:rPr>
                <w:rFonts w:eastAsia="MS Mincho" w:hint="eastAsia"/>
                <w:lang w:eastAsia="ja-JP"/>
              </w:rPr>
              <w:t xml:space="preserve"> </w:t>
            </w:r>
            <w:r w:rsidR="00986B3C">
              <w:rPr>
                <w:rFonts w:eastAsia="MS Mincho"/>
                <w:lang w:eastAsia="ja-JP"/>
              </w:rPr>
              <w:t xml:space="preserve">TP, and don’t see a motivation if they are not </w:t>
            </w:r>
            <w:proofErr w:type="spellStart"/>
            <w:r w:rsidR="00986B3C">
              <w:rPr>
                <w:rFonts w:eastAsia="MS Mincho"/>
                <w:lang w:eastAsia="ja-JP"/>
              </w:rPr>
              <w:t>QCL’ed</w:t>
            </w:r>
            <w:proofErr w:type="spellEnd"/>
          </w:p>
          <w:p w14:paraId="622350C2" w14:textId="77777777" w:rsidR="00986B3C" w:rsidRDefault="00986B3C" w:rsidP="00986B3C">
            <w:pPr>
              <w:rPr>
                <w:rFonts w:eastAsia="MS Mincho"/>
                <w:lang w:eastAsia="ja-JP"/>
              </w:rPr>
            </w:pPr>
            <w:r>
              <w:rPr>
                <w:rFonts w:eastAsia="MS Mincho"/>
                <w:lang w:eastAsia="ja-JP"/>
              </w:rPr>
              <w:t xml:space="preserve">3.4 we agree with Samsung that the solution to the issue should be discussed. </w:t>
            </w:r>
          </w:p>
          <w:p w14:paraId="7E86C646" w14:textId="77777777" w:rsidR="00986B3C" w:rsidRDefault="00986B3C" w:rsidP="00986B3C">
            <w:pPr>
              <w:rPr>
                <w:rFonts w:eastAsia="MS Mincho"/>
                <w:lang w:eastAsia="ja-JP"/>
              </w:rPr>
            </w:pPr>
            <w:r>
              <w:rPr>
                <w:rFonts w:eastAsia="MS Mincho" w:hint="eastAsia"/>
                <w:lang w:eastAsia="ja-JP"/>
              </w:rPr>
              <w:t xml:space="preserve">3.5 </w:t>
            </w:r>
            <w:r>
              <w:rPr>
                <w:rFonts w:eastAsia="MS Mincho"/>
                <w:lang w:eastAsia="ja-JP"/>
              </w:rPr>
              <w:t>we think this issue should be discussed if time allows. But if not discussed in this meeting, it should be discussed in next meeting. W</w:t>
            </w:r>
            <w:r>
              <w:rPr>
                <w:rFonts w:eastAsia="MS Mincho" w:hint="eastAsia"/>
                <w:lang w:eastAsia="ja-JP"/>
              </w:rPr>
              <w:t xml:space="preserve">e are open to discuss this </w:t>
            </w:r>
            <w:r>
              <w:rPr>
                <w:rFonts w:eastAsia="MS Mincho"/>
                <w:lang w:eastAsia="ja-JP"/>
              </w:rPr>
              <w:t xml:space="preserve">issue. </w:t>
            </w:r>
          </w:p>
          <w:p w14:paraId="768AC158" w14:textId="77777777" w:rsidR="00986B3C" w:rsidRDefault="00986B3C" w:rsidP="00986B3C">
            <w:pPr>
              <w:rPr>
                <w:rFonts w:eastAsia="MS Mincho"/>
                <w:lang w:eastAsia="ja-JP"/>
              </w:rPr>
            </w:pPr>
            <w:r>
              <w:rPr>
                <w:rFonts w:eastAsia="MS Mincho" w:hint="eastAsia"/>
                <w:lang w:eastAsia="ja-JP"/>
              </w:rPr>
              <w:t xml:space="preserve">4.2 support to discuss this issue. </w:t>
            </w:r>
          </w:p>
          <w:p w14:paraId="2B3D338B" w14:textId="49F83A03" w:rsidR="00B93DE3" w:rsidRPr="00986B3C" w:rsidRDefault="00B93DE3" w:rsidP="00986B3C">
            <w:pPr>
              <w:rPr>
                <w:rFonts w:eastAsia="MS Mincho"/>
                <w:lang w:eastAsia="ja-JP"/>
              </w:rPr>
            </w:pPr>
            <w:r>
              <w:rPr>
                <w:rFonts w:eastAsia="MS Mincho"/>
                <w:lang w:eastAsia="ja-JP"/>
              </w:rPr>
              <w:lastRenderedPageBreak/>
              <w:t>4.4 support to discuss either here or in channel access AI.</w:t>
            </w:r>
          </w:p>
        </w:tc>
      </w:tr>
      <w:tr w:rsidR="008A0674" w14:paraId="480DF94F" w14:textId="77777777">
        <w:tc>
          <w:tcPr>
            <w:tcW w:w="2065" w:type="dxa"/>
          </w:tcPr>
          <w:p w14:paraId="1151616B" w14:textId="5B2232B9" w:rsidR="008A0674" w:rsidRDefault="008A0674" w:rsidP="00A512B4">
            <w:pPr>
              <w:rPr>
                <w:rFonts w:eastAsia="MS Mincho"/>
                <w:lang w:eastAsia="ja-JP"/>
              </w:rPr>
            </w:pPr>
            <w:r>
              <w:rPr>
                <w:rFonts w:eastAsia="MS Mincho"/>
                <w:lang w:eastAsia="ja-JP"/>
              </w:rPr>
              <w:lastRenderedPageBreak/>
              <w:t>MediaTek</w:t>
            </w:r>
          </w:p>
        </w:tc>
        <w:tc>
          <w:tcPr>
            <w:tcW w:w="7297" w:type="dxa"/>
          </w:tcPr>
          <w:p w14:paraId="320D779F" w14:textId="77777777" w:rsidR="008A0674" w:rsidRDefault="008A0674" w:rsidP="008A0674">
            <w:pPr>
              <w:rPr>
                <w:rFonts w:eastAsia="MS Mincho"/>
                <w:lang w:eastAsia="ja-JP"/>
              </w:rPr>
            </w:pPr>
            <w:r>
              <w:rPr>
                <w:rFonts w:eastAsia="MS Mincho"/>
                <w:lang w:eastAsia="ja-JP"/>
              </w:rPr>
              <w:t xml:space="preserve">2.4 has been discussed during WI and no consensus was reached. It would be more difficult to reach consensus by email. </w:t>
            </w:r>
          </w:p>
          <w:p w14:paraId="7A130E06" w14:textId="3B6C4E03" w:rsidR="008A0674" w:rsidRPr="008A0674" w:rsidRDefault="008A0674" w:rsidP="008A0674">
            <w:pPr>
              <w:rPr>
                <w:rFonts w:eastAsia="MS Mincho"/>
                <w:lang w:eastAsia="ja-JP"/>
              </w:rPr>
            </w:pPr>
            <w:r>
              <w:rPr>
                <w:rFonts w:eastAsia="MS Mincho"/>
                <w:lang w:eastAsia="ja-JP"/>
              </w:rPr>
              <w:t xml:space="preserve">4.2 should be at least discussed. In licensed operation, RO is invalidated if </w:t>
            </w:r>
            <w:proofErr w:type="spellStart"/>
            <w:r>
              <w:rPr>
                <w:i/>
                <w:iCs/>
                <w:snapToGrid/>
                <w:kern w:val="0"/>
                <w:szCs w:val="20"/>
                <w:lang w:val="en-US" w:eastAsia="zh-CN"/>
              </w:rPr>
              <w:t>tdd</w:t>
            </w:r>
            <w:proofErr w:type="spellEnd"/>
            <w:r>
              <w:rPr>
                <w:i/>
                <w:iCs/>
                <w:snapToGrid/>
                <w:kern w:val="0"/>
                <w:szCs w:val="20"/>
                <w:lang w:val="en-US" w:eastAsia="zh-CN"/>
              </w:rPr>
              <w:t>-UL-DL-</w:t>
            </w:r>
            <w:proofErr w:type="spellStart"/>
            <w:r>
              <w:rPr>
                <w:i/>
                <w:iCs/>
                <w:snapToGrid/>
                <w:kern w:val="0"/>
                <w:szCs w:val="20"/>
                <w:lang w:val="en-US" w:eastAsia="zh-CN"/>
              </w:rPr>
              <w:t>ConfigurationCommon</w:t>
            </w:r>
            <w:proofErr w:type="spellEnd"/>
            <w:r>
              <w:rPr>
                <w:i/>
                <w:iCs/>
                <w:snapToGrid/>
                <w:kern w:val="0"/>
                <w:szCs w:val="20"/>
                <w:lang w:val="en-US" w:eastAsia="zh-CN"/>
              </w:rPr>
              <w:t xml:space="preserve"> </w:t>
            </w:r>
            <w:r>
              <w:rPr>
                <w:iCs/>
                <w:snapToGrid/>
                <w:kern w:val="0"/>
                <w:szCs w:val="20"/>
                <w:lang w:val="en-US" w:eastAsia="zh-CN"/>
              </w:rPr>
              <w:t xml:space="preserve">is provided and the symbols of this RO are indicated as DL symbols. By providing proper slot formats via </w:t>
            </w:r>
            <w:proofErr w:type="spellStart"/>
            <w:r>
              <w:rPr>
                <w:i/>
                <w:iCs/>
                <w:snapToGrid/>
                <w:kern w:val="0"/>
                <w:szCs w:val="20"/>
                <w:lang w:val="en-US" w:eastAsia="zh-CN"/>
              </w:rPr>
              <w:t>tdd</w:t>
            </w:r>
            <w:proofErr w:type="spellEnd"/>
            <w:r>
              <w:rPr>
                <w:i/>
                <w:iCs/>
                <w:snapToGrid/>
                <w:kern w:val="0"/>
                <w:szCs w:val="20"/>
                <w:lang w:val="en-US" w:eastAsia="zh-CN"/>
              </w:rPr>
              <w:t>-UL-DL-</w:t>
            </w:r>
            <w:proofErr w:type="spellStart"/>
            <w:r>
              <w:rPr>
                <w:i/>
                <w:iCs/>
                <w:snapToGrid/>
                <w:kern w:val="0"/>
                <w:szCs w:val="20"/>
                <w:lang w:val="en-US" w:eastAsia="zh-CN"/>
              </w:rPr>
              <w:t>ConfigurationCommon</w:t>
            </w:r>
            <w:proofErr w:type="spellEnd"/>
            <w:r>
              <w:rPr>
                <w:iCs/>
                <w:snapToGrid/>
                <w:kern w:val="0"/>
                <w:szCs w:val="20"/>
                <w:lang w:val="en-US" w:eastAsia="zh-CN"/>
              </w:rPr>
              <w:t xml:space="preserve">, gNB can prevent UE from transmitting PRACH on symbols/slots that gNB intend to transmit downlink channels/signals. However, in unlicensed operation, it is likely </w:t>
            </w:r>
            <w:proofErr w:type="spellStart"/>
            <w:r>
              <w:rPr>
                <w:i/>
                <w:iCs/>
                <w:snapToGrid/>
                <w:kern w:val="0"/>
                <w:szCs w:val="20"/>
                <w:lang w:val="en-US" w:eastAsia="zh-CN"/>
              </w:rPr>
              <w:t>tdd</w:t>
            </w:r>
            <w:proofErr w:type="spellEnd"/>
            <w:r>
              <w:rPr>
                <w:i/>
                <w:iCs/>
                <w:snapToGrid/>
                <w:kern w:val="0"/>
                <w:szCs w:val="20"/>
                <w:lang w:val="en-US" w:eastAsia="zh-CN"/>
              </w:rPr>
              <w:t>-UL-DL-</w:t>
            </w:r>
            <w:proofErr w:type="spellStart"/>
            <w:r>
              <w:rPr>
                <w:i/>
                <w:iCs/>
                <w:snapToGrid/>
                <w:kern w:val="0"/>
                <w:szCs w:val="20"/>
                <w:lang w:val="en-US" w:eastAsia="zh-CN"/>
              </w:rPr>
              <w:t>ConfigurationCommon</w:t>
            </w:r>
            <w:proofErr w:type="spellEnd"/>
            <w:r>
              <w:rPr>
                <w:i/>
                <w:iCs/>
                <w:snapToGrid/>
                <w:kern w:val="0"/>
                <w:szCs w:val="20"/>
                <w:lang w:val="en-US" w:eastAsia="zh-CN"/>
              </w:rPr>
              <w:t xml:space="preserve"> </w:t>
            </w:r>
            <w:r>
              <w:rPr>
                <w:iCs/>
                <w:snapToGrid/>
                <w:kern w:val="0"/>
                <w:szCs w:val="20"/>
                <w:lang w:val="en-US" w:eastAsia="zh-CN"/>
              </w:rPr>
              <w:t>won’t be provided or all symbols are configured as ‘flexible’ when it is provided. Then how should gNB prevent UE from transmitting PRACH on symbols that it intends to transmit Type0-PDCCH/RMSI?</w:t>
            </w:r>
          </w:p>
        </w:tc>
      </w:tr>
    </w:tbl>
    <w:p w14:paraId="185D2A1E" w14:textId="13716258" w:rsidR="005E2108" w:rsidRDefault="005E2108">
      <w:pPr>
        <w:rPr>
          <w:lang w:eastAsia="en-US"/>
        </w:rPr>
      </w:pPr>
    </w:p>
    <w:p w14:paraId="4925915F" w14:textId="174BD6A5" w:rsidR="005E2108" w:rsidRDefault="00452A7F">
      <w:pPr>
        <w:rPr>
          <w:lang w:eastAsia="en-US"/>
        </w:rPr>
      </w:pPr>
      <w:r>
        <w:rPr>
          <w:lang w:eastAsia="en-US"/>
        </w:rPr>
        <w:t xml:space="preserve">The lower priority issues includes 2.1 (editorial), </w:t>
      </w:r>
      <w:del w:id="45" w:author="JS" w:date="2020-04-16T19:52:00Z">
        <w:r w:rsidDel="008B26D0">
          <w:rPr>
            <w:lang w:eastAsia="en-US"/>
          </w:rPr>
          <w:delText xml:space="preserve">2.2 (also editorial?), </w:delText>
        </w:r>
      </w:del>
      <w:r>
        <w:rPr>
          <w:lang w:eastAsia="en-US"/>
        </w:rPr>
        <w:t>2.5, 3.1, 3.3, 4.1, and 4.</w:t>
      </w:r>
      <w:r w:rsidR="00CF457C">
        <w:rPr>
          <w:lang w:eastAsia="en-US"/>
        </w:rPr>
        <w:t>3</w:t>
      </w:r>
      <w:r>
        <w:rPr>
          <w:lang w:eastAsia="en-US"/>
        </w:rPr>
        <w:t>. We can discuss them if there is enough support of course. Please leave your comments below, together with other comments, if any.</w:t>
      </w:r>
    </w:p>
    <w:p w14:paraId="4146C67F" w14:textId="77777777" w:rsidR="005E2108" w:rsidRDefault="005E2108">
      <w:pPr>
        <w:rPr>
          <w:lang w:eastAsia="en-US"/>
        </w:rPr>
      </w:pPr>
    </w:p>
    <w:p w14:paraId="5339DFEF" w14:textId="77777777" w:rsidR="005E2108" w:rsidRDefault="00452A7F">
      <w:pPr>
        <w:rPr>
          <w:lang w:eastAsia="en-US"/>
        </w:rPr>
      </w:pPr>
      <w:r>
        <w:rPr>
          <w:lang w:eastAsia="en-US"/>
        </w:rPr>
        <w:t>Other comments:</w:t>
      </w:r>
    </w:p>
    <w:tbl>
      <w:tblPr>
        <w:tblStyle w:val="TableGrid"/>
        <w:tblW w:w="9362" w:type="dxa"/>
        <w:tblLayout w:type="fixed"/>
        <w:tblLook w:val="04A0" w:firstRow="1" w:lastRow="0" w:firstColumn="1" w:lastColumn="0" w:noHBand="0" w:noVBand="1"/>
      </w:tblPr>
      <w:tblGrid>
        <w:gridCol w:w="2065"/>
        <w:gridCol w:w="7297"/>
      </w:tblGrid>
      <w:tr w:rsidR="005E2108" w14:paraId="025656D3" w14:textId="77777777">
        <w:tc>
          <w:tcPr>
            <w:tcW w:w="2065" w:type="dxa"/>
          </w:tcPr>
          <w:p w14:paraId="6E50BFF1" w14:textId="77777777" w:rsidR="005E2108" w:rsidRDefault="00452A7F">
            <w:pPr>
              <w:rPr>
                <w:lang w:eastAsia="en-US"/>
              </w:rPr>
            </w:pPr>
            <w:r>
              <w:rPr>
                <w:lang w:eastAsia="en-US"/>
              </w:rPr>
              <w:t>Company</w:t>
            </w:r>
          </w:p>
        </w:tc>
        <w:tc>
          <w:tcPr>
            <w:tcW w:w="7297" w:type="dxa"/>
          </w:tcPr>
          <w:p w14:paraId="2AE084E0" w14:textId="77777777" w:rsidR="005E2108" w:rsidRDefault="00452A7F">
            <w:pPr>
              <w:rPr>
                <w:lang w:eastAsia="en-US"/>
              </w:rPr>
            </w:pPr>
            <w:r>
              <w:rPr>
                <w:lang w:eastAsia="en-US"/>
              </w:rPr>
              <w:t>Comments</w:t>
            </w:r>
          </w:p>
        </w:tc>
      </w:tr>
      <w:tr w:rsidR="005E2108" w14:paraId="516E0350" w14:textId="77777777">
        <w:tc>
          <w:tcPr>
            <w:tcW w:w="2065" w:type="dxa"/>
          </w:tcPr>
          <w:p w14:paraId="454DA123" w14:textId="77777777" w:rsidR="005E2108" w:rsidRDefault="00452A7F">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297" w:type="dxa"/>
          </w:tcPr>
          <w:p w14:paraId="4E2B964E" w14:textId="77777777" w:rsidR="005E2108" w:rsidRDefault="00452A7F">
            <w:pPr>
              <w:rPr>
                <w:rFonts w:eastAsiaTheme="minorEastAsia"/>
                <w:lang w:eastAsia="zh-CN"/>
              </w:rPr>
            </w:pPr>
            <w:r>
              <w:rPr>
                <w:rFonts w:eastAsiaTheme="minorEastAsia"/>
                <w:lang w:eastAsia="zh-CN"/>
              </w:rPr>
              <w:t xml:space="preserve">On issue 2.1, it might be covered in AI7.2.2.2.2 considering the original agreement achieved there. </w:t>
            </w:r>
          </w:p>
          <w:p w14:paraId="79320FF7" w14:textId="77777777" w:rsidR="005E2108" w:rsidRDefault="00452A7F">
            <w:pPr>
              <w:rPr>
                <w:rFonts w:eastAsiaTheme="minorEastAsia"/>
                <w:lang w:eastAsia="zh-CN"/>
              </w:rPr>
            </w:pPr>
            <w:r>
              <w:rPr>
                <w:rFonts w:eastAsiaTheme="minorEastAsia"/>
                <w:lang w:eastAsia="zh-CN"/>
              </w:rPr>
              <w:t xml:space="preserve">On issue 2.3, we do not see the urgency to solve it right now. Issues related to 5GHz should be prioritized. </w:t>
            </w:r>
          </w:p>
          <w:p w14:paraId="109B6A93" w14:textId="77777777" w:rsidR="005E2108" w:rsidRDefault="00452A7F">
            <w:pPr>
              <w:rPr>
                <w:rFonts w:eastAsiaTheme="minorEastAsia"/>
                <w:lang w:eastAsia="zh-CN"/>
              </w:rPr>
            </w:pPr>
            <w:r>
              <w:rPr>
                <w:rFonts w:eastAsiaTheme="minorEastAsia"/>
                <w:lang w:eastAsia="zh-CN"/>
              </w:rPr>
              <w:t>On issue 3.1, it can be discussed together with topic of CSI-RS validation in DL AI.</w:t>
            </w:r>
          </w:p>
          <w:p w14:paraId="355435FC" w14:textId="77777777" w:rsidR="005E2108" w:rsidRDefault="00452A7F">
            <w:pPr>
              <w:rPr>
                <w:rFonts w:eastAsiaTheme="minorEastAsia"/>
                <w:lang w:eastAsia="zh-CN"/>
              </w:rPr>
            </w:pPr>
            <w:r>
              <w:rPr>
                <w:rFonts w:eastAsiaTheme="minorEastAsia"/>
                <w:lang w:eastAsia="zh-CN"/>
              </w:rPr>
              <w:t xml:space="preserve">On issue 3.4, it has been discussed in last meeting and seems not easy to get consensus.  </w:t>
            </w:r>
          </w:p>
          <w:p w14:paraId="7AA7E14E" w14:textId="77777777" w:rsidR="005E2108" w:rsidRDefault="00452A7F">
            <w:pPr>
              <w:rPr>
                <w:rFonts w:eastAsiaTheme="minorEastAsia"/>
                <w:lang w:eastAsia="zh-CN"/>
              </w:rPr>
            </w:pPr>
            <w:r>
              <w:rPr>
                <w:rFonts w:eastAsiaTheme="minorEastAsia" w:hint="eastAsia"/>
                <w:lang w:eastAsia="zh-CN"/>
              </w:rPr>
              <w:t>O</w:t>
            </w:r>
            <w:r>
              <w:rPr>
                <w:rFonts w:eastAsiaTheme="minorEastAsia"/>
                <w:lang w:eastAsia="zh-CN"/>
              </w:rPr>
              <w:t xml:space="preserve">n issue 4.3, it can be regarded as dynamic validation of RO based on DCI 2_0. To some extent, it should be categorized together with what we proposed in [9]. </w:t>
            </w:r>
          </w:p>
          <w:p w14:paraId="157B6899" w14:textId="77777777" w:rsidR="005E2108" w:rsidRDefault="00452A7F">
            <w:pPr>
              <w:rPr>
                <w:rFonts w:eastAsiaTheme="minorEastAsia"/>
                <w:lang w:eastAsia="zh-CN"/>
              </w:rPr>
            </w:pPr>
            <w:r>
              <w:rPr>
                <w:rFonts w:eastAsiaTheme="minorEastAsia"/>
                <w:lang w:eastAsia="zh-CN"/>
              </w:rPr>
              <w:t xml:space="preserve">On issue 4.4, it should base on the agreement in 2 step RACH WI on the gap between PRACH and PUSCH. </w:t>
            </w:r>
          </w:p>
          <w:p w14:paraId="3A68616A" w14:textId="77777777" w:rsidR="005E2108" w:rsidRDefault="005E2108">
            <w:pPr>
              <w:rPr>
                <w:rFonts w:eastAsiaTheme="minorEastAsia"/>
                <w:lang w:eastAsia="zh-CN"/>
              </w:rPr>
            </w:pPr>
          </w:p>
        </w:tc>
      </w:tr>
      <w:tr w:rsidR="005E2108" w14:paraId="6BEE7890" w14:textId="77777777">
        <w:tc>
          <w:tcPr>
            <w:tcW w:w="2065" w:type="dxa"/>
          </w:tcPr>
          <w:p w14:paraId="0481EBCF" w14:textId="77777777" w:rsidR="005E2108" w:rsidRDefault="00452A7F">
            <w:pPr>
              <w:rPr>
                <w:lang w:eastAsia="en-US"/>
              </w:rPr>
            </w:pPr>
            <w:r>
              <w:rPr>
                <w:lang w:eastAsia="en-US"/>
              </w:rPr>
              <w:t>Samsung</w:t>
            </w:r>
          </w:p>
        </w:tc>
        <w:tc>
          <w:tcPr>
            <w:tcW w:w="7297" w:type="dxa"/>
          </w:tcPr>
          <w:p w14:paraId="07400C37" w14:textId="77777777" w:rsidR="005E2108" w:rsidRDefault="00452A7F">
            <w:pPr>
              <w:wordWrap/>
              <w:rPr>
                <w:lang w:eastAsia="en-US"/>
              </w:rPr>
            </w:pPr>
            <w:r>
              <w:rPr>
                <w:lang w:eastAsia="en-US"/>
              </w:rPr>
              <w:t xml:space="preserve">2.1 Support and we had the same TP in 7.2.2.2.2. This is straightforward according to the RAN2 LS. </w:t>
            </w:r>
          </w:p>
          <w:p w14:paraId="3F214D4F" w14:textId="77777777" w:rsidR="005E2108" w:rsidRDefault="00452A7F">
            <w:pPr>
              <w:wordWrap/>
              <w:rPr>
                <w:lang w:eastAsia="en-US"/>
              </w:rPr>
            </w:pPr>
            <w:r>
              <w:rPr>
                <w:lang w:eastAsia="en-US"/>
              </w:rPr>
              <w:t xml:space="preserve">2.2 Not editorial and has impact to UE implementation (need to calculate a frequency difference first before determining </w:t>
            </w:r>
            <w:proofErr w:type="spellStart"/>
            <w:r>
              <w:rPr>
                <w:lang w:eastAsia="en-US"/>
              </w:rPr>
              <w:t>k_SSB</w:t>
            </w:r>
            <w:proofErr w:type="spellEnd"/>
            <w:r>
              <w:rPr>
                <w:lang w:eastAsia="en-US"/>
              </w:rPr>
              <w:t xml:space="preserve">), and the only benefit is for ANR purpose with SCS = 15 kHz and SSB is located even integer multiple of 15 kHz from sync raster, so the optimization may not be needed. Setting the LSB of </w:t>
            </w:r>
            <w:proofErr w:type="spellStart"/>
            <w:r>
              <w:rPr>
                <w:lang w:eastAsia="en-US"/>
              </w:rPr>
              <w:t>k_SSB</w:t>
            </w:r>
            <w:proofErr w:type="spellEnd"/>
            <w:r>
              <w:rPr>
                <w:lang w:eastAsia="en-US"/>
              </w:rPr>
              <w:t xml:space="preserve"> as 0 is sufficient. </w:t>
            </w:r>
          </w:p>
          <w:p w14:paraId="7B9F936E" w14:textId="77777777" w:rsidR="005E2108" w:rsidRDefault="00452A7F">
            <w:pPr>
              <w:wordWrap/>
              <w:rPr>
                <w:lang w:eastAsia="en-US"/>
              </w:rPr>
            </w:pPr>
            <w:r>
              <w:rPr>
                <w:lang w:eastAsia="en-US"/>
              </w:rPr>
              <w:t>2.5 Support</w:t>
            </w:r>
          </w:p>
          <w:p w14:paraId="33E7EAF5" w14:textId="77777777" w:rsidR="005E2108" w:rsidRDefault="00452A7F">
            <w:pPr>
              <w:wordWrap/>
              <w:rPr>
                <w:lang w:eastAsia="en-US"/>
              </w:rPr>
            </w:pPr>
            <w:r>
              <w:rPr>
                <w:lang w:eastAsia="en-US"/>
              </w:rPr>
              <w:t>3.1 Can be discussed together with CSI-RS validation (may not be in this agenda)</w:t>
            </w:r>
          </w:p>
          <w:p w14:paraId="632D868E" w14:textId="77777777" w:rsidR="005E2108" w:rsidRDefault="00452A7F">
            <w:pPr>
              <w:wordWrap/>
              <w:rPr>
                <w:lang w:eastAsia="en-US"/>
              </w:rPr>
            </w:pPr>
            <w:r>
              <w:rPr>
                <w:lang w:eastAsia="en-US"/>
              </w:rPr>
              <w:t xml:space="preserve">3.3 Not an essential feature to support. We didn’t see any issue without this feature. </w:t>
            </w:r>
          </w:p>
          <w:p w14:paraId="648FCF59" w14:textId="77777777" w:rsidR="005E2108" w:rsidRDefault="00452A7F">
            <w:pPr>
              <w:wordWrap/>
              <w:rPr>
                <w:lang w:eastAsia="en-US"/>
              </w:rPr>
            </w:pPr>
            <w:r>
              <w:rPr>
                <w:lang w:eastAsia="en-US"/>
              </w:rPr>
              <w:t>4.1 Support</w:t>
            </w:r>
          </w:p>
          <w:p w14:paraId="7C127A65" w14:textId="77777777" w:rsidR="005E2108" w:rsidRDefault="00452A7F">
            <w:pPr>
              <w:rPr>
                <w:lang w:eastAsia="en-US"/>
              </w:rPr>
            </w:pPr>
            <w:r>
              <w:rPr>
                <w:lang w:eastAsia="en-US"/>
              </w:rPr>
              <w:t>4.3 Not an essential feature to support. We didn’t see any issue without this feature.</w:t>
            </w:r>
          </w:p>
        </w:tc>
      </w:tr>
      <w:tr w:rsidR="005E2108" w14:paraId="15AB3BA3" w14:textId="77777777">
        <w:tc>
          <w:tcPr>
            <w:tcW w:w="2065" w:type="dxa"/>
          </w:tcPr>
          <w:p w14:paraId="36942087" w14:textId="77777777" w:rsidR="005E2108" w:rsidRDefault="00452A7F">
            <w:pPr>
              <w:rPr>
                <w:lang w:eastAsia="en-US"/>
              </w:rPr>
            </w:pPr>
            <w:r>
              <w:rPr>
                <w:lang w:eastAsia="en-US"/>
              </w:rPr>
              <w:t>Ericsson</w:t>
            </w:r>
          </w:p>
        </w:tc>
        <w:tc>
          <w:tcPr>
            <w:tcW w:w="7297" w:type="dxa"/>
          </w:tcPr>
          <w:p w14:paraId="6BB0AA64" w14:textId="77777777" w:rsidR="005E2108" w:rsidRDefault="00452A7F">
            <w:pPr>
              <w:rPr>
                <w:lang w:eastAsia="en-US"/>
              </w:rPr>
            </w:pPr>
            <w:r>
              <w:rPr>
                <w:lang w:eastAsia="en-US"/>
              </w:rPr>
              <w:t>2.1 Agree with Samsung and Huawei, this can be treated in AI 7.2.2.2.2.</w:t>
            </w:r>
          </w:p>
          <w:p w14:paraId="7385A5E0" w14:textId="77777777" w:rsidR="005E2108" w:rsidRDefault="00452A7F">
            <w:pPr>
              <w:rPr>
                <w:lang w:eastAsia="en-US"/>
              </w:rPr>
            </w:pPr>
            <w:r>
              <w:rPr>
                <w:lang w:eastAsia="en-US"/>
              </w:rPr>
              <w:t>2.5. S=6/L=7 is supported already. There is no need for the extra flexibility of S=7/L=7.</w:t>
            </w:r>
          </w:p>
          <w:p w14:paraId="693983C6" w14:textId="77777777" w:rsidR="005E2108" w:rsidRDefault="00452A7F">
            <w:pPr>
              <w:rPr>
                <w:lang w:eastAsia="en-US"/>
              </w:rPr>
            </w:pPr>
            <w:r>
              <w:rPr>
                <w:lang w:eastAsia="en-US"/>
              </w:rPr>
              <w:t>3.1 Should be in AI 7.2.2.1.2 (DL Signals and Channels)</w:t>
            </w:r>
          </w:p>
          <w:p w14:paraId="5E813771" w14:textId="77777777" w:rsidR="005E2108" w:rsidRDefault="00452A7F">
            <w:pPr>
              <w:rPr>
                <w:lang w:eastAsia="en-US"/>
              </w:rPr>
            </w:pPr>
            <w:r>
              <w:rPr>
                <w:lang w:eastAsia="en-US"/>
              </w:rPr>
              <w:t>3.3 Discussed last meeting without consensus. Not essential.</w:t>
            </w:r>
          </w:p>
          <w:p w14:paraId="1E38D533" w14:textId="77777777" w:rsidR="005E2108" w:rsidRDefault="00452A7F">
            <w:pPr>
              <w:rPr>
                <w:lang w:eastAsia="en-US"/>
              </w:rPr>
            </w:pPr>
            <w:r>
              <w:rPr>
                <w:lang w:eastAsia="en-US"/>
              </w:rPr>
              <w:t>4.1 Has been discussed without consensus. Not essential for Rel-16. Other approaches (if needed, could be introduced in a later release, e.g., puncturing the first symbol of a PRACH occasion). Throwing away every 2</w:t>
            </w:r>
            <w:r>
              <w:rPr>
                <w:vertAlign w:val="superscript"/>
                <w:lang w:eastAsia="en-US"/>
              </w:rPr>
              <w:t>nd</w:t>
            </w:r>
            <w:r>
              <w:rPr>
                <w:lang w:eastAsia="en-US"/>
              </w:rPr>
              <w:t xml:space="preserve"> RO creates a 50% loss in capacity that cannot be recovered.</w:t>
            </w:r>
          </w:p>
          <w:p w14:paraId="0557D5A1" w14:textId="77777777" w:rsidR="005E2108" w:rsidRDefault="00452A7F">
            <w:pPr>
              <w:rPr>
                <w:lang w:eastAsia="en-US"/>
              </w:rPr>
            </w:pPr>
            <w:r>
              <w:rPr>
                <w:lang w:eastAsia="en-US"/>
              </w:rPr>
              <w:t>4.3 Non-essential optimization. RAN2 impact.</w:t>
            </w:r>
          </w:p>
        </w:tc>
      </w:tr>
      <w:tr w:rsidR="005E2108" w14:paraId="43B4CD44" w14:textId="77777777">
        <w:tc>
          <w:tcPr>
            <w:tcW w:w="2065" w:type="dxa"/>
          </w:tcPr>
          <w:p w14:paraId="651B8DE4" w14:textId="77777777" w:rsidR="005E2108" w:rsidRDefault="00452A7F">
            <w:pPr>
              <w:rPr>
                <w:lang w:eastAsia="en-US"/>
              </w:rPr>
            </w:pPr>
            <w:r>
              <w:rPr>
                <w:lang w:eastAsia="en-US"/>
              </w:rPr>
              <w:lastRenderedPageBreak/>
              <w:t>Charter Communications</w:t>
            </w:r>
          </w:p>
        </w:tc>
        <w:tc>
          <w:tcPr>
            <w:tcW w:w="7297" w:type="dxa"/>
          </w:tcPr>
          <w:p w14:paraId="6D1F4E13" w14:textId="77777777" w:rsidR="005E2108" w:rsidRDefault="00452A7F">
            <w:pPr>
              <w:rPr>
                <w:lang w:eastAsia="en-US"/>
              </w:rPr>
            </w:pPr>
            <w:r>
              <w:rPr>
                <w:lang w:eastAsia="en-US"/>
              </w:rPr>
              <w:t xml:space="preserve">2.1 Has already been proposed by FL of 7.2.2.2.2 to discuss further in that AI </w:t>
            </w:r>
            <w:r>
              <w:rPr>
                <w:lang w:eastAsia="en-US"/>
              </w:rPr>
              <w:sym w:font="Wingdings" w:char="F04A"/>
            </w:r>
          </w:p>
          <w:p w14:paraId="65031E78" w14:textId="77777777" w:rsidR="005E2108" w:rsidRDefault="00452A7F">
            <w:pPr>
              <w:rPr>
                <w:lang w:eastAsia="en-US"/>
              </w:rPr>
            </w:pPr>
            <w:r>
              <w:rPr>
                <w:lang w:eastAsia="en-US"/>
              </w:rPr>
              <w:t>4.3 Non-essential optimization in our opinion.</w:t>
            </w:r>
          </w:p>
        </w:tc>
      </w:tr>
      <w:tr w:rsidR="005E2108" w14:paraId="1C932D07" w14:textId="77777777">
        <w:tc>
          <w:tcPr>
            <w:tcW w:w="2065" w:type="dxa"/>
          </w:tcPr>
          <w:p w14:paraId="0A338438" w14:textId="77777777" w:rsidR="005E2108" w:rsidRDefault="00452A7F">
            <w:pPr>
              <w:rPr>
                <w:rFonts w:eastAsia="SimSun"/>
                <w:lang w:val="en-US" w:eastAsia="zh-CN"/>
              </w:rPr>
            </w:pPr>
            <w:r>
              <w:rPr>
                <w:rFonts w:eastAsia="SimSun" w:hint="eastAsia"/>
                <w:lang w:val="en-US" w:eastAsia="zh-CN"/>
              </w:rPr>
              <w:t>ZTE</w:t>
            </w:r>
          </w:p>
        </w:tc>
        <w:tc>
          <w:tcPr>
            <w:tcW w:w="7297" w:type="dxa"/>
          </w:tcPr>
          <w:p w14:paraId="75641C00" w14:textId="77777777" w:rsidR="005E2108" w:rsidRPr="00ED457E" w:rsidRDefault="00452A7F">
            <w:pPr>
              <w:rPr>
                <w:rFonts w:eastAsia="SimSun"/>
                <w:lang w:val="en-US" w:eastAsia="zh-CN"/>
              </w:rPr>
            </w:pPr>
            <w:r>
              <w:rPr>
                <w:rFonts w:eastAsia="SimSun" w:hint="eastAsia"/>
                <w:lang w:val="en-US" w:eastAsia="zh-CN"/>
              </w:rPr>
              <w:t>On Issue 2.2, it doesn</w:t>
            </w:r>
            <w:r>
              <w:rPr>
                <w:rFonts w:eastAsia="SimSun"/>
                <w:lang w:val="en-US" w:eastAsia="zh-CN"/>
              </w:rPr>
              <w:t>’</w:t>
            </w:r>
            <w:r>
              <w:rPr>
                <w:rFonts w:eastAsia="SimSun" w:hint="eastAsia"/>
                <w:lang w:val="en-US" w:eastAsia="zh-CN"/>
              </w:rPr>
              <w:t>t seem to be an editorial issue, but we are OK whether to discuss this or not.</w:t>
            </w:r>
          </w:p>
        </w:tc>
      </w:tr>
      <w:tr w:rsidR="003D4B65" w14:paraId="3F45FEA1" w14:textId="77777777">
        <w:tc>
          <w:tcPr>
            <w:tcW w:w="2065" w:type="dxa"/>
          </w:tcPr>
          <w:p w14:paraId="5533374A" w14:textId="77777777" w:rsidR="003D4B65" w:rsidRDefault="003D4B65">
            <w:pPr>
              <w:rPr>
                <w:rFonts w:eastAsia="SimSun"/>
                <w:lang w:val="en-US" w:eastAsia="zh-CN"/>
              </w:rPr>
            </w:pPr>
            <w:r>
              <w:rPr>
                <w:rFonts w:eastAsia="SimSun"/>
                <w:lang w:val="en-US" w:eastAsia="zh-CN"/>
              </w:rPr>
              <w:t>Qualcomm</w:t>
            </w:r>
          </w:p>
        </w:tc>
        <w:tc>
          <w:tcPr>
            <w:tcW w:w="7297" w:type="dxa"/>
          </w:tcPr>
          <w:p w14:paraId="28DCF23E" w14:textId="77777777" w:rsidR="003D4B65" w:rsidRDefault="003D4B65">
            <w:pPr>
              <w:rPr>
                <w:rFonts w:eastAsia="SimSun"/>
                <w:lang w:val="en-US" w:eastAsia="zh-CN"/>
              </w:rPr>
            </w:pPr>
            <w:r>
              <w:rPr>
                <w:rFonts w:eastAsia="SimSun"/>
                <w:lang w:val="en-US" w:eastAsia="zh-CN"/>
              </w:rPr>
              <w:t>2.1 Agree this can be handled in 7.2.2.2.2</w:t>
            </w:r>
          </w:p>
        </w:tc>
      </w:tr>
      <w:tr w:rsidR="00A5161B" w14:paraId="4E5D14A4" w14:textId="77777777">
        <w:tc>
          <w:tcPr>
            <w:tcW w:w="2065" w:type="dxa"/>
          </w:tcPr>
          <w:p w14:paraId="7B46329D" w14:textId="77777777" w:rsidR="00A5161B" w:rsidRDefault="00A5161B">
            <w:pPr>
              <w:rPr>
                <w:rFonts w:eastAsia="SimSun"/>
                <w:lang w:val="en-US" w:eastAsia="zh-CN"/>
              </w:rPr>
            </w:pPr>
            <w:r>
              <w:rPr>
                <w:rFonts w:eastAsia="SimSun" w:hint="eastAsia"/>
                <w:lang w:val="en-US" w:eastAsia="zh-CN"/>
              </w:rPr>
              <w:t>v</w:t>
            </w:r>
            <w:r>
              <w:rPr>
                <w:rFonts w:eastAsia="SimSun"/>
                <w:lang w:val="en-US" w:eastAsia="zh-CN"/>
              </w:rPr>
              <w:t>ivo</w:t>
            </w:r>
          </w:p>
        </w:tc>
        <w:tc>
          <w:tcPr>
            <w:tcW w:w="7297" w:type="dxa"/>
          </w:tcPr>
          <w:p w14:paraId="4F109FDA" w14:textId="77777777" w:rsidR="00A5161B" w:rsidRDefault="00A5161B">
            <w:pPr>
              <w:rPr>
                <w:rFonts w:eastAsia="SimSun"/>
                <w:lang w:val="en-US" w:eastAsia="zh-CN"/>
              </w:rPr>
            </w:pPr>
            <w:r>
              <w:rPr>
                <w:rFonts w:eastAsia="SimSun" w:hint="eastAsia"/>
                <w:lang w:val="en-US" w:eastAsia="zh-CN"/>
              </w:rPr>
              <w:t>2</w:t>
            </w:r>
            <w:r>
              <w:rPr>
                <w:rFonts w:eastAsia="SimSun"/>
                <w:lang w:val="en-US" w:eastAsia="zh-CN"/>
              </w:rPr>
              <w:t>.1: Agree to be handled in 7.2.2.2.2</w:t>
            </w:r>
          </w:p>
          <w:p w14:paraId="4BD160E9" w14:textId="77777777" w:rsidR="00A5161B" w:rsidRDefault="00A5161B">
            <w:pPr>
              <w:rPr>
                <w:lang w:eastAsia="en-US"/>
              </w:rPr>
            </w:pPr>
            <w:r>
              <w:rPr>
                <w:rFonts w:eastAsia="SimSun"/>
                <w:lang w:val="en-US" w:eastAsia="zh-CN"/>
              </w:rPr>
              <w:t xml:space="preserve">3.1: OK to be discussed in </w:t>
            </w:r>
            <w:r>
              <w:rPr>
                <w:lang w:eastAsia="en-US"/>
              </w:rPr>
              <w:t>AI 7.2.2.1.2</w:t>
            </w:r>
          </w:p>
          <w:p w14:paraId="3A7FA801" w14:textId="77777777" w:rsidR="00A5161B" w:rsidRDefault="00A5161B">
            <w:pPr>
              <w:rPr>
                <w:rFonts w:eastAsia="SimSun"/>
                <w:lang w:val="en-US" w:eastAsia="zh-CN"/>
              </w:rPr>
            </w:pPr>
            <w:r>
              <w:rPr>
                <w:lang w:eastAsia="en-US"/>
              </w:rPr>
              <w:t xml:space="preserve">4.1: Support to be discussed. It could improve initial access performance for NRU. Without this, UE may be blocked by another UE’s RACH. Corresponding to Ericsson’s comment, gNB could configure multiple PRACH slots or smaller period to </w:t>
            </w:r>
            <w:r w:rsidR="003A5043">
              <w:rPr>
                <w:lang w:eastAsia="en-US"/>
              </w:rPr>
              <w:t>make up for the loss.</w:t>
            </w:r>
          </w:p>
        </w:tc>
      </w:tr>
      <w:tr w:rsidR="00053AB5" w14:paraId="727616BE" w14:textId="77777777">
        <w:tc>
          <w:tcPr>
            <w:tcW w:w="2065" w:type="dxa"/>
          </w:tcPr>
          <w:p w14:paraId="63EDAF18" w14:textId="77777777" w:rsidR="00053AB5" w:rsidRPr="00BE2A07" w:rsidRDefault="00053AB5" w:rsidP="00053AB5">
            <w:pPr>
              <w:rPr>
                <w:rFonts w:eastAsia="Malgun Gothic"/>
                <w:lang w:val="en-US"/>
              </w:rPr>
            </w:pPr>
            <w:r>
              <w:rPr>
                <w:rFonts w:eastAsia="Malgun Gothic" w:hint="eastAsia"/>
                <w:lang w:val="en-US"/>
              </w:rPr>
              <w:t>LG Electronics</w:t>
            </w:r>
          </w:p>
        </w:tc>
        <w:tc>
          <w:tcPr>
            <w:tcW w:w="7297" w:type="dxa"/>
          </w:tcPr>
          <w:p w14:paraId="30630B8E" w14:textId="77777777" w:rsidR="00053AB5" w:rsidRPr="00BE2A07" w:rsidRDefault="00053AB5" w:rsidP="00053AB5">
            <w:pPr>
              <w:rPr>
                <w:rFonts w:eastAsia="SimSun"/>
                <w:lang w:val="en-US" w:eastAsia="zh-CN"/>
              </w:rPr>
            </w:pPr>
            <w:r w:rsidRPr="00BE2A07">
              <w:rPr>
                <w:rFonts w:eastAsia="SimSun" w:hint="eastAsia"/>
                <w:lang w:val="en-US" w:eastAsia="zh-CN"/>
              </w:rPr>
              <w:t xml:space="preserve">2.2 Should be discussed to determine how to set LSB of </w:t>
            </w:r>
            <w:proofErr w:type="spellStart"/>
            <w:r w:rsidRPr="00BE2A07">
              <w:rPr>
                <w:rFonts w:eastAsia="SimSun" w:hint="eastAsia"/>
                <w:lang w:val="en-US" w:eastAsia="zh-CN"/>
              </w:rPr>
              <w:t>k_SSB</w:t>
            </w:r>
            <w:proofErr w:type="spellEnd"/>
            <w:r w:rsidRPr="00BE2A07">
              <w:rPr>
                <w:rFonts w:eastAsia="SimSun" w:hint="eastAsia"/>
                <w:lang w:val="en-US" w:eastAsia="zh-CN"/>
              </w:rPr>
              <w:t xml:space="preserve"> if LSB of </w:t>
            </w:r>
            <w:proofErr w:type="spellStart"/>
            <w:r w:rsidRPr="00BE2A07">
              <w:rPr>
                <w:rFonts w:eastAsia="SimSun" w:hint="eastAsia"/>
                <w:i/>
                <w:iCs/>
                <w:lang w:val="en-US" w:eastAsia="zh-CN"/>
              </w:rPr>
              <w:t>ssb-SubcarrierOffset</w:t>
            </w:r>
            <w:proofErr w:type="spellEnd"/>
            <w:r w:rsidRPr="00BE2A07">
              <w:rPr>
                <w:rFonts w:eastAsia="SimSun" w:hint="eastAsia"/>
                <w:lang w:val="en-US" w:eastAsia="zh-CN"/>
              </w:rPr>
              <w:t xml:space="preserve"> is used for signaling of Q.</w:t>
            </w:r>
          </w:p>
          <w:p w14:paraId="62BF0646" w14:textId="77777777" w:rsidR="00053AB5" w:rsidRDefault="00053AB5" w:rsidP="00053AB5">
            <w:pPr>
              <w:rPr>
                <w:rFonts w:eastAsia="SimSun"/>
                <w:lang w:val="en-US" w:eastAsia="zh-CN"/>
              </w:rPr>
            </w:pPr>
            <w:r w:rsidRPr="00BE2A07">
              <w:rPr>
                <w:rFonts w:eastAsia="SimSun" w:hint="eastAsia"/>
                <w:lang w:val="en-US" w:eastAsia="zh-CN"/>
              </w:rPr>
              <w:t>Response to Samsung</w:t>
            </w:r>
            <w:r>
              <w:rPr>
                <w:rFonts w:eastAsia="Malgun Gothic"/>
                <w:lang w:val="en-US"/>
              </w:rPr>
              <w:t>’</w:t>
            </w:r>
            <w:r w:rsidRPr="00BE2A07">
              <w:rPr>
                <w:rFonts w:eastAsia="SimSun" w:hint="eastAsia"/>
                <w:lang w:val="en-US" w:eastAsia="zh-CN"/>
              </w:rPr>
              <w:t xml:space="preserve">s comment: No further impact of UE implementation. For on-sync raster SSB, LSB of </w:t>
            </w:r>
            <w:proofErr w:type="spellStart"/>
            <w:r w:rsidRPr="00BE2A07">
              <w:rPr>
                <w:rFonts w:eastAsia="SimSun" w:hint="eastAsia"/>
                <w:lang w:val="en-US" w:eastAsia="zh-CN"/>
              </w:rPr>
              <w:t>k_SSB</w:t>
            </w:r>
            <w:proofErr w:type="spellEnd"/>
            <w:r w:rsidRPr="00BE2A07">
              <w:rPr>
                <w:rFonts w:eastAsia="SimSun" w:hint="eastAsia"/>
                <w:lang w:val="en-US" w:eastAsia="zh-CN"/>
              </w:rPr>
              <w:t xml:space="preserve"> is set to 0. For off-sync raster SSB, UE should calculate frequency offset between the SSB and sync raster at least to determine CORESET#0 as we agreed in the last meeting. Furthermore, RAN1 specification needs to fully provide ANR functionality wherever ANR SSB is located and it should be noted that ANR SSB can be configured with ARFCN-NR parameter having 15 kHz SCS.</w:t>
            </w:r>
          </w:p>
          <w:p w14:paraId="55609467" w14:textId="77777777" w:rsidR="00053AB5" w:rsidRDefault="00053AB5" w:rsidP="00053AB5">
            <w:pPr>
              <w:rPr>
                <w:rFonts w:eastAsia="SimSun"/>
                <w:lang w:val="en-US" w:eastAsia="zh-CN"/>
              </w:rPr>
            </w:pPr>
            <w:r w:rsidRPr="00BE2A07">
              <w:rPr>
                <w:rFonts w:eastAsia="SimSun"/>
                <w:lang w:val="en-US" w:eastAsia="zh-CN"/>
              </w:rPr>
              <w:t>2.5 No need to add (S=7, L=7) in addition to (S=6, L=7).</w:t>
            </w:r>
          </w:p>
          <w:p w14:paraId="752A1F9D" w14:textId="77777777" w:rsidR="00053AB5" w:rsidRDefault="00053AB5" w:rsidP="00053AB5">
            <w:pPr>
              <w:rPr>
                <w:rFonts w:eastAsia="SimSun"/>
                <w:lang w:eastAsia="zh-CN"/>
              </w:rPr>
            </w:pPr>
            <w:r w:rsidRPr="00BE2A07">
              <w:rPr>
                <w:rFonts w:eastAsia="SimSun" w:hint="eastAsia"/>
                <w:lang w:eastAsia="zh-CN"/>
              </w:rPr>
              <w:t>3.1 Can be discussed under DL agenda item</w:t>
            </w:r>
          </w:p>
          <w:p w14:paraId="6C0BAEF6" w14:textId="77777777" w:rsidR="00053AB5" w:rsidRDefault="00053AB5" w:rsidP="00053AB5">
            <w:pPr>
              <w:rPr>
                <w:rFonts w:eastAsia="SimSun"/>
                <w:lang w:val="en-US" w:eastAsia="zh-CN"/>
              </w:rPr>
            </w:pPr>
            <w:r w:rsidRPr="00BE2A07">
              <w:rPr>
                <w:rFonts w:eastAsia="SimSun"/>
                <w:lang w:val="en-US" w:eastAsia="zh-CN"/>
              </w:rPr>
              <w:t>3.3 Seems not essential</w:t>
            </w:r>
          </w:p>
          <w:p w14:paraId="174406FC" w14:textId="77777777" w:rsidR="00053AB5" w:rsidRPr="00053AB5" w:rsidRDefault="00053AB5" w:rsidP="00053AB5">
            <w:pPr>
              <w:rPr>
                <w:rFonts w:eastAsia="SimSun"/>
                <w:lang w:val="en-US" w:eastAsia="zh-CN"/>
              </w:rPr>
            </w:pPr>
            <w:r w:rsidRPr="00053AB5">
              <w:rPr>
                <w:rFonts w:eastAsia="SimSun"/>
                <w:lang w:val="en-US" w:eastAsia="zh-CN"/>
              </w:rPr>
              <w:t>4.1 It is not agreeable since if only even ROs are used, the RO capacity will be decreased (in other words, resource overhead to make gap will be increased). Rather, other alternatives can be considered (e.g., puncturing a part of RO to create gap).</w:t>
            </w:r>
          </w:p>
          <w:p w14:paraId="27CCAF84" w14:textId="77777777" w:rsidR="00053AB5" w:rsidRDefault="00053AB5" w:rsidP="00053AB5">
            <w:pPr>
              <w:rPr>
                <w:rFonts w:eastAsia="SimSun"/>
                <w:lang w:val="en-US" w:eastAsia="zh-CN"/>
              </w:rPr>
            </w:pPr>
            <w:r w:rsidRPr="00053AB5">
              <w:rPr>
                <w:rFonts w:eastAsia="SimSun"/>
                <w:lang w:val="en-US" w:eastAsia="zh-CN"/>
              </w:rPr>
              <w:t>4.3 Not essential. As for UL RA type configuration where contiguous RA is disabled when the interlaced RA is enabled, it is reasonable for short PRACH preamble is disabled when the long PRACH preamble is enabled.</w:t>
            </w:r>
          </w:p>
        </w:tc>
      </w:tr>
      <w:tr w:rsidR="004E68C7" w14:paraId="48851A20" w14:textId="77777777">
        <w:tc>
          <w:tcPr>
            <w:tcW w:w="2065" w:type="dxa"/>
          </w:tcPr>
          <w:p w14:paraId="37537547" w14:textId="77777777" w:rsidR="004E68C7" w:rsidRPr="00222A1C" w:rsidRDefault="004E68C7" w:rsidP="004E68C7">
            <w:pPr>
              <w:rPr>
                <w:rFonts w:eastAsia="MS Mincho"/>
                <w:lang w:eastAsia="ja-JP"/>
              </w:rPr>
            </w:pPr>
            <w:r>
              <w:rPr>
                <w:rFonts w:eastAsia="MS Mincho" w:hint="eastAsia"/>
                <w:lang w:eastAsia="ja-JP"/>
              </w:rPr>
              <w:t>S</w:t>
            </w:r>
            <w:r>
              <w:rPr>
                <w:rFonts w:eastAsia="MS Mincho"/>
                <w:lang w:eastAsia="ja-JP"/>
              </w:rPr>
              <w:t>harp</w:t>
            </w:r>
          </w:p>
        </w:tc>
        <w:tc>
          <w:tcPr>
            <w:tcW w:w="7297" w:type="dxa"/>
          </w:tcPr>
          <w:p w14:paraId="17C7012F" w14:textId="77777777" w:rsidR="004E68C7" w:rsidRPr="00222A1C" w:rsidRDefault="004E68C7" w:rsidP="004E68C7">
            <w:pPr>
              <w:rPr>
                <w:rFonts w:eastAsia="MS Mincho"/>
                <w:lang w:eastAsia="ja-JP"/>
              </w:rPr>
            </w:pPr>
            <w:r>
              <w:rPr>
                <w:rFonts w:eastAsia="MS Mincho" w:hint="eastAsia"/>
                <w:lang w:eastAsia="ja-JP"/>
              </w:rPr>
              <w:t>2</w:t>
            </w:r>
            <w:r>
              <w:rPr>
                <w:rFonts w:eastAsia="MS Mincho"/>
                <w:lang w:eastAsia="ja-JP"/>
              </w:rPr>
              <w:t>.2 Support proposal 1.</w:t>
            </w:r>
          </w:p>
        </w:tc>
      </w:tr>
      <w:tr w:rsidR="00667E04" w14:paraId="68110B51" w14:textId="77777777">
        <w:tc>
          <w:tcPr>
            <w:tcW w:w="2065" w:type="dxa"/>
          </w:tcPr>
          <w:p w14:paraId="3548245A" w14:textId="77777777" w:rsidR="00667E04" w:rsidRDefault="00667E04" w:rsidP="00667E04">
            <w:pPr>
              <w:rPr>
                <w:rFonts w:eastAsia="SimSun"/>
                <w:lang w:val="en-US" w:eastAsia="zh-CN"/>
              </w:rPr>
            </w:pPr>
            <w:proofErr w:type="spellStart"/>
            <w:r>
              <w:rPr>
                <w:rFonts w:eastAsia="SimSun" w:hint="eastAsia"/>
                <w:lang w:val="en-US" w:eastAsia="zh-CN"/>
              </w:rPr>
              <w:t>Spreadtrum</w:t>
            </w:r>
            <w:proofErr w:type="spellEnd"/>
          </w:p>
        </w:tc>
        <w:tc>
          <w:tcPr>
            <w:tcW w:w="7297" w:type="dxa"/>
          </w:tcPr>
          <w:p w14:paraId="2BA76BA9" w14:textId="77777777" w:rsidR="00667E04" w:rsidRDefault="00667E04" w:rsidP="00667E04">
            <w:pPr>
              <w:rPr>
                <w:rFonts w:eastAsia="SimSun"/>
                <w:lang w:val="en-US" w:eastAsia="zh-CN"/>
              </w:rPr>
            </w:pPr>
            <w:r>
              <w:rPr>
                <w:rFonts w:eastAsia="SimSun"/>
                <w:lang w:val="en-US" w:eastAsia="zh-CN"/>
              </w:rPr>
              <w:t>2.1: Treated in Initial access procedure.</w:t>
            </w:r>
          </w:p>
          <w:p w14:paraId="50D9F980" w14:textId="77777777" w:rsidR="00667E04" w:rsidRDefault="00667E04" w:rsidP="00667E04">
            <w:pPr>
              <w:rPr>
                <w:rFonts w:eastAsia="SimSun"/>
                <w:lang w:val="en-US" w:eastAsia="zh-CN"/>
              </w:rPr>
            </w:pPr>
            <w:r>
              <w:rPr>
                <w:rFonts w:eastAsia="SimSun"/>
                <w:lang w:val="en-US" w:eastAsia="zh-CN"/>
              </w:rPr>
              <w:t>2.2: It is not editorial, and to be discussed.</w:t>
            </w:r>
          </w:p>
          <w:p w14:paraId="55458BCD" w14:textId="77777777" w:rsidR="00667E04" w:rsidRDefault="00667E04" w:rsidP="00667E04">
            <w:pPr>
              <w:rPr>
                <w:rFonts w:eastAsia="SimSun"/>
                <w:lang w:val="en-US" w:eastAsia="zh-CN"/>
              </w:rPr>
            </w:pPr>
            <w:r>
              <w:rPr>
                <w:rFonts w:eastAsia="SimSun" w:hint="eastAsia"/>
                <w:lang w:val="en-US" w:eastAsia="zh-CN"/>
              </w:rPr>
              <w:t xml:space="preserve">2.5: We have found a </w:t>
            </w:r>
            <w:r>
              <w:rPr>
                <w:rFonts w:eastAsia="SimSun"/>
                <w:lang w:val="en-US" w:eastAsia="zh-CN"/>
              </w:rPr>
              <w:t>use case</w:t>
            </w:r>
            <w:r>
              <w:rPr>
                <w:rFonts w:eastAsia="SimSun" w:hint="eastAsia"/>
                <w:lang w:val="en-US" w:eastAsia="zh-CN"/>
              </w:rPr>
              <w:t xml:space="preserve"> </w:t>
            </w:r>
            <w:r>
              <w:rPr>
                <w:rFonts w:eastAsia="SimSun"/>
                <w:lang w:val="en-US" w:eastAsia="zh-CN"/>
              </w:rPr>
              <w:t>for {</w:t>
            </w:r>
            <w:r>
              <w:rPr>
                <w:rFonts w:eastAsia="SimSun" w:hint="eastAsia"/>
                <w:lang w:val="en-US" w:eastAsia="zh-CN"/>
              </w:rPr>
              <w:t>S,</w:t>
            </w:r>
            <w:r>
              <w:rPr>
                <w:rFonts w:eastAsia="SimSun"/>
                <w:lang w:val="en-US" w:eastAsia="zh-CN"/>
              </w:rPr>
              <w:t xml:space="preserve"> </w:t>
            </w:r>
            <w:r>
              <w:rPr>
                <w:rFonts w:eastAsia="SimSun" w:hint="eastAsia"/>
                <w:lang w:val="en-US" w:eastAsia="zh-CN"/>
              </w:rPr>
              <w:t>L</w:t>
            </w:r>
            <w:r>
              <w:rPr>
                <w:rFonts w:eastAsia="SimSun"/>
                <w:lang w:val="en-US" w:eastAsia="zh-CN"/>
              </w:rPr>
              <w:t>}={7, 7} in other companies contribution, i.e. CSI-RS is located in symbol#6 immediately after the first SSB, and PDSCH is scheduled to starting from symbol#7. In this use case, there could be a DL transmission burst of SSB/CSI-RS/PDSCH, which is compact in time domain.</w:t>
            </w:r>
          </w:p>
        </w:tc>
      </w:tr>
      <w:tr w:rsidR="00A512B4" w14:paraId="467AF160" w14:textId="77777777">
        <w:tc>
          <w:tcPr>
            <w:tcW w:w="2065" w:type="dxa"/>
          </w:tcPr>
          <w:p w14:paraId="4BD9D1B8" w14:textId="574F2377" w:rsidR="00A512B4" w:rsidRDefault="00A512B4" w:rsidP="00A512B4">
            <w:pPr>
              <w:rPr>
                <w:rFonts w:eastAsia="SimSun"/>
                <w:lang w:val="en-US" w:eastAsia="zh-CN"/>
              </w:rPr>
            </w:pPr>
            <w:r>
              <w:rPr>
                <w:rFonts w:eastAsia="MS Mincho"/>
                <w:lang w:eastAsia="ja-JP"/>
              </w:rPr>
              <w:t>Nokia, NSB</w:t>
            </w:r>
          </w:p>
        </w:tc>
        <w:tc>
          <w:tcPr>
            <w:tcW w:w="7297" w:type="dxa"/>
          </w:tcPr>
          <w:p w14:paraId="12107AE7" w14:textId="77777777" w:rsidR="00A512B4" w:rsidRDefault="00A512B4" w:rsidP="00A512B4">
            <w:pPr>
              <w:rPr>
                <w:rFonts w:eastAsia="MS Mincho"/>
                <w:lang w:eastAsia="ja-JP"/>
              </w:rPr>
            </w:pPr>
            <w:r>
              <w:rPr>
                <w:rFonts w:eastAsia="MS Mincho"/>
                <w:lang w:eastAsia="ja-JP"/>
              </w:rPr>
              <w:t>2.2 We think that for SSB outside of synch raster (which can of 15kHz SCS), there should not be limitation to 30kHz granularity only, there is no need since Q is explicitly configured. This could be clarified.</w:t>
            </w:r>
          </w:p>
          <w:p w14:paraId="1D47AE43" w14:textId="77777777" w:rsidR="00A512B4" w:rsidRDefault="00A512B4" w:rsidP="00A512B4">
            <w:pPr>
              <w:rPr>
                <w:rFonts w:eastAsia="MS Mincho"/>
                <w:lang w:eastAsia="ja-JP"/>
              </w:rPr>
            </w:pPr>
            <w:r>
              <w:rPr>
                <w:rFonts w:eastAsia="MS Mincho"/>
                <w:lang w:eastAsia="ja-JP"/>
              </w:rPr>
              <w:t>3.1 I would move this issue to DL AI for CSI-RS validation</w:t>
            </w:r>
          </w:p>
          <w:p w14:paraId="61F4F89C" w14:textId="77777777" w:rsidR="00A512B4" w:rsidRDefault="00A512B4" w:rsidP="00A512B4">
            <w:pPr>
              <w:rPr>
                <w:rFonts w:eastAsia="MS Mincho"/>
                <w:lang w:eastAsia="ja-JP"/>
              </w:rPr>
            </w:pPr>
            <w:r>
              <w:rPr>
                <w:rFonts w:eastAsia="MS Mincho"/>
                <w:lang w:eastAsia="ja-JP"/>
              </w:rPr>
              <w:t>3.3. Discussed last time, found not needed.</w:t>
            </w:r>
          </w:p>
          <w:p w14:paraId="0DF26253" w14:textId="77777777" w:rsidR="00A512B4" w:rsidRDefault="00A512B4" w:rsidP="00A512B4">
            <w:pPr>
              <w:rPr>
                <w:rFonts w:eastAsia="MS Mincho"/>
                <w:lang w:eastAsia="ja-JP"/>
              </w:rPr>
            </w:pPr>
            <w:r>
              <w:rPr>
                <w:rFonts w:eastAsia="MS Mincho"/>
                <w:lang w:eastAsia="ja-JP"/>
              </w:rPr>
              <w:t xml:space="preserve">4.3 Essential for European market, where gNB must configure long PRACH for initial access, but may operate with significantly better efficiency within shared COT.  </w:t>
            </w:r>
          </w:p>
          <w:p w14:paraId="7E4F624C" w14:textId="26B2C1FA" w:rsidR="00A512B4" w:rsidRDefault="00A512B4" w:rsidP="00A512B4">
            <w:pPr>
              <w:rPr>
                <w:rFonts w:eastAsia="SimSun"/>
                <w:lang w:val="en-US" w:eastAsia="zh-CN"/>
              </w:rPr>
            </w:pPr>
            <w:r>
              <w:rPr>
                <w:rFonts w:eastAsia="MS Mincho"/>
                <w:lang w:eastAsia="ja-JP"/>
              </w:rPr>
              <w:t>2.5 There is clear benefit for contiguous PDSCH scheduling and no harm, and spec change is small.</w:t>
            </w:r>
          </w:p>
        </w:tc>
      </w:tr>
      <w:tr w:rsidR="00CE59A9" w14:paraId="276B044E" w14:textId="77777777">
        <w:tc>
          <w:tcPr>
            <w:tcW w:w="2065" w:type="dxa"/>
          </w:tcPr>
          <w:p w14:paraId="5AF2EBD2" w14:textId="755E0D1B" w:rsidR="00CE59A9" w:rsidRDefault="00CE59A9" w:rsidP="00CE59A9">
            <w:pPr>
              <w:wordWrap/>
              <w:rPr>
                <w:rFonts w:eastAsia="MS Mincho"/>
                <w:lang w:eastAsia="ja-JP"/>
              </w:rPr>
            </w:pPr>
            <w:r>
              <w:rPr>
                <w:rFonts w:eastAsia="MS Mincho"/>
                <w:lang w:eastAsia="ja-JP"/>
              </w:rPr>
              <w:t xml:space="preserve">Samsung </w:t>
            </w:r>
          </w:p>
        </w:tc>
        <w:tc>
          <w:tcPr>
            <w:tcW w:w="7297" w:type="dxa"/>
          </w:tcPr>
          <w:p w14:paraId="42232692" w14:textId="77777777" w:rsidR="00CE59A9" w:rsidRDefault="00CE59A9" w:rsidP="00CE59A9">
            <w:pPr>
              <w:wordWrap/>
              <w:rPr>
                <w:rFonts w:eastAsia="MS Mincho"/>
                <w:lang w:eastAsia="ja-JP"/>
              </w:rPr>
            </w:pPr>
            <w:r>
              <w:rPr>
                <w:rFonts w:eastAsia="MS Mincho"/>
                <w:lang w:eastAsia="ja-JP"/>
              </w:rPr>
              <w:t xml:space="preserve">2.2 Response to LG’s comment: </w:t>
            </w:r>
          </w:p>
          <w:p w14:paraId="21D39A31" w14:textId="558AF008" w:rsidR="00CE59A9" w:rsidRDefault="00CE59A9" w:rsidP="00CE59A9">
            <w:pPr>
              <w:wordWrap/>
              <w:rPr>
                <w:rFonts w:eastAsia="MS Mincho"/>
                <w:lang w:eastAsia="ja-JP"/>
              </w:rPr>
            </w:pPr>
            <w:r>
              <w:rPr>
                <w:rFonts w:eastAsia="MS Mincho"/>
                <w:lang w:eastAsia="ja-JP"/>
              </w:rPr>
              <w:t xml:space="preserve">First to clarify, we fully agree that there is spec impact from RAN2’s LS. How to deal with the calculation of </w:t>
            </w:r>
            <w:proofErr w:type="spellStart"/>
            <w:r>
              <w:rPr>
                <w:rFonts w:eastAsia="MS Mincho"/>
                <w:lang w:eastAsia="ja-JP"/>
              </w:rPr>
              <w:t>k_SSB</w:t>
            </w:r>
            <w:proofErr w:type="spellEnd"/>
            <w:r>
              <w:rPr>
                <w:rFonts w:eastAsia="MS Mincho"/>
                <w:lang w:eastAsia="ja-JP"/>
              </w:rPr>
              <w:t xml:space="preserve"> should be updated in 38.211 due to the </w:t>
            </w:r>
            <w:r w:rsidRPr="00CE59A9">
              <w:rPr>
                <w:rFonts w:eastAsia="MS Mincho" w:hint="eastAsia"/>
                <w:lang w:eastAsia="ja-JP"/>
              </w:rPr>
              <w:t xml:space="preserve">usage of  LSB of </w:t>
            </w:r>
            <w:proofErr w:type="spellStart"/>
            <w:r w:rsidRPr="00CE59A9">
              <w:rPr>
                <w:rFonts w:eastAsia="MS Mincho" w:hint="eastAsia"/>
                <w:lang w:eastAsia="ja-JP"/>
              </w:rPr>
              <w:t>ssb-SubcarrierOffset</w:t>
            </w:r>
            <w:proofErr w:type="spellEnd"/>
            <w:r w:rsidRPr="00CE59A9">
              <w:rPr>
                <w:rFonts w:eastAsia="MS Mincho"/>
                <w:lang w:eastAsia="ja-JP"/>
              </w:rPr>
              <w:t xml:space="preserve"> for indicating Q.</w:t>
            </w:r>
            <w:r>
              <w:rPr>
                <w:rFonts w:eastAsia="MS Mincho"/>
                <w:lang w:eastAsia="ja-JP"/>
              </w:rPr>
              <w:t xml:space="preserve"> Our concern is, it may not be as complicated as </w:t>
            </w:r>
            <w:r>
              <w:rPr>
                <w:rFonts w:eastAsia="MS Mincho"/>
                <w:lang w:eastAsia="ja-JP"/>
              </w:rPr>
              <w:lastRenderedPageBreak/>
              <w:t>you proposed ^ ^</w:t>
            </w:r>
          </w:p>
          <w:p w14:paraId="66DBE55A" w14:textId="77777777" w:rsidR="00CE59A9" w:rsidRDefault="00CE59A9" w:rsidP="00CE59A9">
            <w:pPr>
              <w:wordWrap/>
              <w:rPr>
                <w:rFonts w:eastAsia="MS Mincho"/>
                <w:lang w:eastAsia="ja-JP"/>
              </w:rPr>
            </w:pPr>
            <w:r>
              <w:rPr>
                <w:rFonts w:eastAsia="MS Mincho"/>
                <w:lang w:eastAsia="ja-JP"/>
              </w:rPr>
              <w:t xml:space="preserve">Then, in our understanding, there can be three types of SSBs, 1) SSB on </w:t>
            </w:r>
            <w:proofErr w:type="spellStart"/>
            <w:r>
              <w:rPr>
                <w:rFonts w:eastAsia="MS Mincho"/>
                <w:lang w:eastAsia="ja-JP"/>
              </w:rPr>
              <w:t>syn</w:t>
            </w:r>
            <w:proofErr w:type="spellEnd"/>
            <w:r>
              <w:rPr>
                <w:rFonts w:eastAsia="MS Mincho"/>
                <w:lang w:eastAsia="ja-JP"/>
              </w:rPr>
              <w:t xml:space="preserve"> raster; 2) SSB not on sync raster and for ANR purpose (UE needs to read MIB to get </w:t>
            </w:r>
            <w:proofErr w:type="spellStart"/>
            <w:r>
              <w:rPr>
                <w:rFonts w:eastAsia="MS Mincho"/>
                <w:lang w:eastAsia="ja-JP"/>
              </w:rPr>
              <w:t>k_SSB</w:t>
            </w:r>
            <w:proofErr w:type="spellEnd"/>
            <w:r>
              <w:rPr>
                <w:rFonts w:eastAsia="MS Mincho"/>
                <w:lang w:eastAsia="ja-JP"/>
              </w:rPr>
              <w:t xml:space="preserve"> and Q); 3) SSB not on sync raster but not for ANR purpose (</w:t>
            </w:r>
            <w:proofErr w:type="spellStart"/>
            <w:r>
              <w:rPr>
                <w:rFonts w:eastAsia="MS Mincho"/>
                <w:lang w:eastAsia="ja-JP"/>
              </w:rPr>
              <w:t>k_SSB</w:t>
            </w:r>
            <w:proofErr w:type="spellEnd"/>
            <w:r>
              <w:rPr>
                <w:rFonts w:eastAsia="MS Mincho"/>
                <w:lang w:eastAsia="ja-JP"/>
              </w:rPr>
              <w:t xml:space="preserve"> can be calculated and Q is configured). So far, there is no issue for SSB 1) and 3), and your proposal is trying to give full flexibility of the </w:t>
            </w:r>
            <w:proofErr w:type="spellStart"/>
            <w:r>
              <w:rPr>
                <w:rFonts w:eastAsia="MS Mincho"/>
                <w:lang w:eastAsia="ja-JP"/>
              </w:rPr>
              <w:t>k_SSB</w:t>
            </w:r>
            <w:proofErr w:type="spellEnd"/>
            <w:r>
              <w:rPr>
                <w:rFonts w:eastAsia="MS Mincho"/>
                <w:lang w:eastAsia="ja-JP"/>
              </w:rPr>
              <w:t xml:space="preserve"> values for the SSB 2) when the SCS is 15 kHz, and our point is that may not be necessary (since it is not an essential scenario). </w:t>
            </w:r>
          </w:p>
          <w:p w14:paraId="580DB1CE" w14:textId="752D89B6" w:rsidR="00CE59A9" w:rsidRDefault="00CE59A9" w:rsidP="00CE59A9">
            <w:pPr>
              <w:wordWrap/>
              <w:rPr>
                <w:rFonts w:eastAsia="MS Mincho"/>
                <w:lang w:eastAsia="ja-JP"/>
              </w:rPr>
            </w:pPr>
            <w:r>
              <w:rPr>
                <w:rFonts w:eastAsia="MS Mincho"/>
                <w:lang w:eastAsia="ja-JP"/>
              </w:rPr>
              <w:t xml:space="preserve">Further to clarify the UE implementation, it is true that UE needs to calculate distance between GSCN and </w:t>
            </w:r>
            <w:proofErr w:type="spellStart"/>
            <w:r>
              <w:rPr>
                <w:rFonts w:eastAsia="MS Mincho"/>
                <w:lang w:eastAsia="ja-JP"/>
              </w:rPr>
              <w:t>ssbFrequency</w:t>
            </w:r>
            <w:proofErr w:type="spellEnd"/>
            <w:r>
              <w:rPr>
                <w:rFonts w:eastAsia="MS Mincho"/>
                <w:lang w:eastAsia="ja-JP"/>
              </w:rPr>
              <w:t xml:space="preserve"> to determine CORESET#0 RB offset, but it doesn’t mean the UE needs to calculate the subcarrier offset. In your proposal, there is an extra step to calculate the subcarrier offset before determining </w:t>
            </w:r>
            <w:proofErr w:type="spellStart"/>
            <w:r>
              <w:rPr>
                <w:rFonts w:eastAsia="MS Mincho"/>
                <w:lang w:eastAsia="ja-JP"/>
              </w:rPr>
              <w:t>k_SSB</w:t>
            </w:r>
            <w:proofErr w:type="spellEnd"/>
            <w:r>
              <w:rPr>
                <w:rFonts w:eastAsia="MS Mincho"/>
                <w:lang w:eastAsia="ja-JP"/>
              </w:rPr>
              <w:t xml:space="preserve">, which is not there in legacy Rel-15. </w:t>
            </w:r>
          </w:p>
          <w:p w14:paraId="4AAD2112" w14:textId="243025C9" w:rsidR="00CE59A9" w:rsidRDefault="00B1765D" w:rsidP="00CE59A9">
            <w:pPr>
              <w:wordWrap/>
              <w:rPr>
                <w:rFonts w:eastAsia="MS Mincho"/>
                <w:lang w:eastAsia="ja-JP"/>
              </w:rPr>
            </w:pPr>
            <w:r>
              <w:rPr>
                <w:rFonts w:eastAsia="MS Mincho"/>
                <w:lang w:eastAsia="ja-JP"/>
              </w:rPr>
              <w:t xml:space="preserve">Finally, one comment that all the above </w:t>
            </w:r>
            <w:proofErr w:type="spellStart"/>
            <w:r>
              <w:rPr>
                <w:rFonts w:eastAsia="MS Mincho"/>
                <w:lang w:eastAsia="ja-JP"/>
              </w:rPr>
              <w:t>k_SSB</w:t>
            </w:r>
            <w:proofErr w:type="spellEnd"/>
            <w:r>
              <w:rPr>
                <w:rFonts w:eastAsia="MS Mincho"/>
                <w:lang w:eastAsia="ja-JP"/>
              </w:rPr>
              <w:t xml:space="preserve"> mentioned should be restricted to SS/PBCH block type A (i.e., </w:t>
            </w:r>
            <w:proofErr w:type="spellStart"/>
            <w:r>
              <w:rPr>
                <w:rFonts w:eastAsia="MS Mincho"/>
                <w:lang w:eastAsia="ja-JP"/>
              </w:rPr>
              <w:t>k_SSB</w:t>
            </w:r>
            <w:proofErr w:type="spellEnd"/>
            <w:r>
              <w:rPr>
                <w:rFonts w:eastAsia="MS Mincho"/>
                <w:lang w:eastAsia="ja-JP"/>
              </w:rPr>
              <w:t xml:space="preserve"> values from 0 to 23), since this is the range of </w:t>
            </w:r>
            <w:proofErr w:type="spellStart"/>
            <w:r>
              <w:rPr>
                <w:rFonts w:eastAsia="MS Mincho"/>
                <w:lang w:eastAsia="ja-JP"/>
              </w:rPr>
              <w:t>k_SSB</w:t>
            </w:r>
            <w:proofErr w:type="spellEnd"/>
            <w:r>
              <w:rPr>
                <w:rFonts w:eastAsia="MS Mincho"/>
                <w:lang w:eastAsia="ja-JP"/>
              </w:rPr>
              <w:t xml:space="preserve"> that indicates the subcarrier offset and has an associated CORESET#0, and the functionality of </w:t>
            </w:r>
            <w:proofErr w:type="spellStart"/>
            <w:r>
              <w:rPr>
                <w:rFonts w:eastAsia="MS Mincho"/>
                <w:lang w:eastAsia="ja-JP"/>
              </w:rPr>
              <w:t>k_SSB</w:t>
            </w:r>
            <w:proofErr w:type="spellEnd"/>
            <w:r>
              <w:rPr>
                <w:rFonts w:eastAsia="MS Mincho"/>
                <w:lang w:eastAsia="ja-JP"/>
              </w:rPr>
              <w:t xml:space="preserve"> to indicate another SSB with CORESET#0 (</w:t>
            </w:r>
            <w:proofErr w:type="spellStart"/>
            <w:r>
              <w:rPr>
                <w:rFonts w:eastAsia="MS Mincho"/>
                <w:lang w:eastAsia="ja-JP"/>
              </w:rPr>
              <w:t>i.e</w:t>
            </w:r>
            <w:proofErr w:type="spellEnd"/>
            <w:r>
              <w:rPr>
                <w:rFonts w:eastAsia="MS Mincho"/>
                <w:lang w:eastAsia="ja-JP"/>
              </w:rPr>
              <w:t xml:space="preserve">, </w:t>
            </w:r>
            <w:proofErr w:type="spellStart"/>
            <w:r>
              <w:rPr>
                <w:rFonts w:eastAsia="MS Mincho"/>
                <w:lang w:eastAsia="ja-JP"/>
              </w:rPr>
              <w:t>k_SSB</w:t>
            </w:r>
            <w:proofErr w:type="spellEnd"/>
            <w:r>
              <w:rPr>
                <w:rFonts w:eastAsia="MS Mincho"/>
                <w:lang w:eastAsia="ja-JP"/>
              </w:rPr>
              <w:t xml:space="preserve"> values from 24 to 31) should not be impacted (I remember we discussed this point before ^ ^). This point should be taken into consideration when we discuss the TP. </w:t>
            </w:r>
          </w:p>
          <w:p w14:paraId="344DCAD4" w14:textId="3B7892CF" w:rsidR="00B1765D" w:rsidRDefault="00B1765D" w:rsidP="00CE59A9">
            <w:pPr>
              <w:wordWrap/>
              <w:rPr>
                <w:rFonts w:eastAsia="MS Mincho"/>
                <w:lang w:eastAsia="ja-JP"/>
              </w:rPr>
            </w:pPr>
            <w:r>
              <w:rPr>
                <w:rFonts w:eastAsia="MS Mincho"/>
                <w:lang w:eastAsia="ja-JP"/>
              </w:rPr>
              <w:t xml:space="preserve">To summarize, we are not objecting to discuss this issue, and actually we believe the discussion is necessary. We prefer a simpler solution to resolve the issue, but if all other companies prefer the flexibility of </w:t>
            </w:r>
            <w:proofErr w:type="spellStart"/>
            <w:r>
              <w:rPr>
                <w:rFonts w:eastAsia="MS Mincho"/>
                <w:lang w:eastAsia="ja-JP"/>
              </w:rPr>
              <w:t>k_SSB</w:t>
            </w:r>
            <w:proofErr w:type="spellEnd"/>
            <w:r>
              <w:rPr>
                <w:rFonts w:eastAsia="MS Mincho"/>
                <w:lang w:eastAsia="ja-JP"/>
              </w:rPr>
              <w:t xml:space="preserve"> for SSB 2) and the extra complexity is acceptable to all companies, we are open to discuss. </w:t>
            </w:r>
          </w:p>
        </w:tc>
      </w:tr>
      <w:tr w:rsidR="00F120F0" w14:paraId="7A31218E" w14:textId="77777777">
        <w:tc>
          <w:tcPr>
            <w:tcW w:w="2065" w:type="dxa"/>
          </w:tcPr>
          <w:p w14:paraId="0C52CB12" w14:textId="49E1319B" w:rsidR="00F120F0" w:rsidRDefault="00F120F0" w:rsidP="00CE59A9">
            <w:pPr>
              <w:rPr>
                <w:rFonts w:eastAsia="MS Mincho"/>
                <w:lang w:eastAsia="ja-JP"/>
              </w:rPr>
            </w:pPr>
            <w:r>
              <w:rPr>
                <w:rFonts w:eastAsia="MS Mincho" w:hint="eastAsia"/>
                <w:lang w:eastAsia="ja-JP"/>
              </w:rPr>
              <w:lastRenderedPageBreak/>
              <w:t>OPPO</w:t>
            </w:r>
          </w:p>
        </w:tc>
        <w:tc>
          <w:tcPr>
            <w:tcW w:w="7297" w:type="dxa"/>
          </w:tcPr>
          <w:p w14:paraId="25CBAD57" w14:textId="534EFB56" w:rsidR="00F120F0" w:rsidRDefault="00F120F0" w:rsidP="00CE59A9">
            <w:pPr>
              <w:rPr>
                <w:rFonts w:eastAsia="MS Mincho"/>
                <w:lang w:eastAsia="ja-JP"/>
              </w:rPr>
            </w:pPr>
            <w:r>
              <w:rPr>
                <w:rFonts w:eastAsia="MS Mincho" w:hint="eastAsia"/>
                <w:lang w:eastAsia="ja-JP"/>
              </w:rPr>
              <w:t xml:space="preserve">2.1 </w:t>
            </w:r>
            <w:r>
              <w:rPr>
                <w:rFonts w:eastAsia="MS Mincho"/>
                <w:lang w:eastAsia="ja-JP"/>
              </w:rPr>
              <w:t>essential editorial but can be discussed in initial access procedure AI</w:t>
            </w:r>
          </w:p>
          <w:p w14:paraId="44B34767" w14:textId="77777777" w:rsidR="00F120F0" w:rsidRDefault="00F120F0" w:rsidP="00CE59A9">
            <w:pPr>
              <w:rPr>
                <w:rFonts w:eastAsia="MS Mincho"/>
                <w:lang w:eastAsia="ja-JP"/>
              </w:rPr>
            </w:pPr>
            <w:r>
              <w:rPr>
                <w:rFonts w:eastAsia="MS Mincho"/>
                <w:lang w:eastAsia="ja-JP"/>
              </w:rPr>
              <w:t>2.2 move to initial access procedure AI</w:t>
            </w:r>
          </w:p>
          <w:p w14:paraId="2CC70A98" w14:textId="77777777" w:rsidR="00F120F0" w:rsidRDefault="00F120F0" w:rsidP="00CE59A9">
            <w:pPr>
              <w:rPr>
                <w:rFonts w:eastAsia="MS Mincho"/>
                <w:lang w:eastAsia="ja-JP"/>
              </w:rPr>
            </w:pPr>
            <w:r>
              <w:rPr>
                <w:rFonts w:eastAsia="MS Mincho"/>
                <w:lang w:eastAsia="ja-JP"/>
              </w:rPr>
              <w:t>2.5 no strong view but would like to see the essential difference between (7,7) and (6,7)</w:t>
            </w:r>
          </w:p>
          <w:p w14:paraId="44E86BB8" w14:textId="77777777" w:rsidR="00F120F0" w:rsidRDefault="00A65958" w:rsidP="00CE59A9">
            <w:pPr>
              <w:rPr>
                <w:rFonts w:eastAsia="MS Mincho"/>
                <w:lang w:eastAsia="ja-JP"/>
              </w:rPr>
            </w:pPr>
            <w:r>
              <w:rPr>
                <w:rFonts w:eastAsia="MS Mincho"/>
                <w:lang w:eastAsia="ja-JP"/>
              </w:rPr>
              <w:t>4.1 seems have been discussed already.</w:t>
            </w:r>
          </w:p>
          <w:p w14:paraId="5F4521DE" w14:textId="39A136DB" w:rsidR="00A65958" w:rsidRDefault="00A65958" w:rsidP="00A65958">
            <w:pPr>
              <w:rPr>
                <w:rFonts w:eastAsia="MS Mincho"/>
                <w:lang w:eastAsia="ja-JP"/>
              </w:rPr>
            </w:pPr>
            <w:r>
              <w:rPr>
                <w:rFonts w:eastAsia="MS Mincho"/>
                <w:lang w:eastAsia="ja-JP"/>
              </w:rPr>
              <w:t xml:space="preserve">4.3 like the idea but not sure if this enhancement is suitable for discussion at the moment. </w:t>
            </w:r>
          </w:p>
        </w:tc>
      </w:tr>
      <w:tr w:rsidR="008A0674" w14:paraId="4E1D0AF3" w14:textId="77777777">
        <w:tc>
          <w:tcPr>
            <w:tcW w:w="2065" w:type="dxa"/>
          </w:tcPr>
          <w:p w14:paraId="254DC69E" w14:textId="04E586CC" w:rsidR="008A0674" w:rsidRDefault="008A0674" w:rsidP="00CE59A9">
            <w:pPr>
              <w:rPr>
                <w:rFonts w:eastAsia="MS Mincho"/>
                <w:lang w:eastAsia="ja-JP"/>
              </w:rPr>
            </w:pPr>
            <w:r>
              <w:rPr>
                <w:rFonts w:eastAsia="MS Mincho"/>
                <w:lang w:eastAsia="ja-JP"/>
              </w:rPr>
              <w:t>MediaTek</w:t>
            </w:r>
          </w:p>
        </w:tc>
        <w:tc>
          <w:tcPr>
            <w:tcW w:w="7297" w:type="dxa"/>
          </w:tcPr>
          <w:p w14:paraId="33C9570B" w14:textId="08D8EC15" w:rsidR="008A0674" w:rsidRDefault="008A0674" w:rsidP="00CE59A9">
            <w:pPr>
              <w:rPr>
                <w:rFonts w:eastAsia="MS Mincho"/>
                <w:lang w:eastAsia="ja-JP"/>
              </w:rPr>
            </w:pPr>
            <w:r>
              <w:rPr>
                <w:rFonts w:eastAsia="MS Mincho"/>
                <w:lang w:eastAsia="ja-JP"/>
              </w:rPr>
              <w:t>2.1 can be discussed in 7.2.2.2.2</w:t>
            </w:r>
          </w:p>
        </w:tc>
      </w:tr>
    </w:tbl>
    <w:p w14:paraId="70EC0614" w14:textId="2379501B" w:rsidR="005E2108" w:rsidRDefault="005E2108">
      <w:pPr>
        <w:rPr>
          <w:lang w:eastAsia="en-US"/>
        </w:rPr>
      </w:pPr>
    </w:p>
    <w:p w14:paraId="29B21D6F" w14:textId="77777777" w:rsidR="005E2108" w:rsidRDefault="00452A7F">
      <w:pPr>
        <w:pStyle w:val="Heading1"/>
      </w:pPr>
      <w:r>
        <w:t>References</w:t>
      </w:r>
    </w:p>
    <w:p w14:paraId="31200204" w14:textId="77777777" w:rsidR="005E2108" w:rsidRDefault="00452A7F">
      <w:pPr>
        <w:rPr>
          <w:lang w:eastAsia="en-US"/>
        </w:rPr>
      </w:pPr>
      <w:r>
        <w:rPr>
          <w:lang w:eastAsia="en-US"/>
        </w:rPr>
        <w:t xml:space="preserve">[1]. R1-2001649, Remaining issues on initial access signals and </w:t>
      </w:r>
      <w:proofErr w:type="spellStart"/>
      <w:r>
        <w:rPr>
          <w:lang w:eastAsia="en-US"/>
        </w:rPr>
        <w:t>channles</w:t>
      </w:r>
      <w:proofErr w:type="spellEnd"/>
      <w:r>
        <w:rPr>
          <w:lang w:eastAsia="en-US"/>
        </w:rPr>
        <w:t>, vivo</w:t>
      </w:r>
    </w:p>
    <w:p w14:paraId="33FA335D" w14:textId="77777777" w:rsidR="005E2108" w:rsidRDefault="00452A7F">
      <w:pPr>
        <w:rPr>
          <w:lang w:eastAsia="en-US"/>
        </w:rPr>
      </w:pPr>
      <w:r>
        <w:rPr>
          <w:lang w:eastAsia="en-US"/>
        </w:rPr>
        <w:t xml:space="preserve">[2]. R1-2001702, Remaining issues on the initial access signals for NR-U, ZTE, </w:t>
      </w:r>
      <w:proofErr w:type="spellStart"/>
      <w:r>
        <w:rPr>
          <w:lang w:eastAsia="en-US"/>
        </w:rPr>
        <w:t>Sanechips</w:t>
      </w:r>
      <w:proofErr w:type="spellEnd"/>
    </w:p>
    <w:p w14:paraId="20913D72" w14:textId="77777777" w:rsidR="005E2108" w:rsidRDefault="00452A7F">
      <w:pPr>
        <w:rPr>
          <w:lang w:eastAsia="en-US"/>
        </w:rPr>
      </w:pPr>
      <w:r>
        <w:rPr>
          <w:lang w:eastAsia="en-US"/>
        </w:rPr>
        <w:t>[3]. R1-2001756, Discussion on the remaining issues of initial access signal/channel, OPPO</w:t>
      </w:r>
    </w:p>
    <w:p w14:paraId="7EEEFCE7" w14:textId="77777777" w:rsidR="005E2108" w:rsidRDefault="00452A7F">
      <w:pPr>
        <w:rPr>
          <w:lang w:eastAsia="en-US"/>
        </w:rPr>
      </w:pPr>
      <w:r>
        <w:rPr>
          <w:lang w:eastAsia="en-US"/>
        </w:rPr>
        <w:t>[4]. R1-2001932, Remaining issues of initial access signals and channels for NR-U, LG Electronics</w:t>
      </w:r>
    </w:p>
    <w:p w14:paraId="3169167E" w14:textId="77777777" w:rsidR="005E2108" w:rsidRDefault="00452A7F">
      <w:pPr>
        <w:rPr>
          <w:lang w:eastAsia="en-US"/>
        </w:rPr>
      </w:pPr>
      <w:r>
        <w:rPr>
          <w:lang w:eastAsia="en-US"/>
        </w:rPr>
        <w:t>[5]. R1-2002028, Initial access signals and channels, Ericsson</w:t>
      </w:r>
    </w:p>
    <w:p w14:paraId="27909AE5" w14:textId="77777777" w:rsidR="005E2108" w:rsidRDefault="00452A7F">
      <w:pPr>
        <w:rPr>
          <w:lang w:eastAsia="en-US"/>
        </w:rPr>
      </w:pPr>
      <w:r>
        <w:rPr>
          <w:lang w:eastAsia="en-US"/>
        </w:rPr>
        <w:t>[6]. R1-2002114, Initial access signals and channels for NR-U, Samsung</w:t>
      </w:r>
    </w:p>
    <w:p w14:paraId="719302BA" w14:textId="77777777" w:rsidR="005E2108" w:rsidRDefault="00452A7F">
      <w:pPr>
        <w:rPr>
          <w:lang w:eastAsia="en-US"/>
        </w:rPr>
      </w:pPr>
      <w:r>
        <w:rPr>
          <w:lang w:eastAsia="en-US"/>
        </w:rPr>
        <w:t>[7]. R1-2002224, Remaining issues on Initial Access Signals and Channels for NR-U, Nokia, Nokia Shanghai Bell</w:t>
      </w:r>
    </w:p>
    <w:p w14:paraId="2FDC9AF9" w14:textId="77777777" w:rsidR="005E2108" w:rsidRDefault="00452A7F">
      <w:pPr>
        <w:rPr>
          <w:lang w:eastAsia="en-US"/>
        </w:rPr>
      </w:pPr>
      <w:r>
        <w:rPr>
          <w:lang w:eastAsia="en-US"/>
        </w:rPr>
        <w:t xml:space="preserve">[8]. R1-2002262, Remaining issues on initial access signals/channels, </w:t>
      </w:r>
      <w:proofErr w:type="spellStart"/>
      <w:r>
        <w:rPr>
          <w:lang w:eastAsia="en-US"/>
        </w:rPr>
        <w:t>Spreadtrum</w:t>
      </w:r>
      <w:proofErr w:type="spellEnd"/>
      <w:r>
        <w:rPr>
          <w:lang w:eastAsia="en-US"/>
        </w:rPr>
        <w:t xml:space="preserve"> Communications</w:t>
      </w:r>
    </w:p>
    <w:p w14:paraId="3D32109C" w14:textId="77777777" w:rsidR="005E2108" w:rsidRDefault="00452A7F">
      <w:pPr>
        <w:rPr>
          <w:lang w:eastAsia="en-US"/>
        </w:rPr>
      </w:pPr>
      <w:r>
        <w:rPr>
          <w:lang w:eastAsia="en-US"/>
        </w:rPr>
        <w:t xml:space="preserve">[9]. R1-2002575, </w:t>
      </w:r>
      <w:proofErr w:type="spellStart"/>
      <w:r>
        <w:rPr>
          <w:lang w:eastAsia="en-US"/>
        </w:rPr>
        <w:t>Maintainance</w:t>
      </w:r>
      <w:proofErr w:type="spellEnd"/>
      <w:r>
        <w:rPr>
          <w:lang w:eastAsia="en-US"/>
        </w:rPr>
        <w:t xml:space="preserve"> on the initial access signals and channels, Huawei, </w:t>
      </w:r>
      <w:proofErr w:type="spellStart"/>
      <w:r>
        <w:rPr>
          <w:lang w:eastAsia="en-US"/>
        </w:rPr>
        <w:t>HiSilicon</w:t>
      </w:r>
      <w:proofErr w:type="spellEnd"/>
    </w:p>
    <w:sectPr w:rsidR="005E2108">
      <w:footerReference w:type="even" r:id="rId62"/>
      <w:footerReference w:type="default" r:id="rId63"/>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6131F" w14:textId="77777777" w:rsidR="00994C36" w:rsidRDefault="00994C36">
      <w:pPr>
        <w:spacing w:after="0" w:line="240" w:lineRule="auto"/>
      </w:pPr>
      <w:r>
        <w:separator/>
      </w:r>
    </w:p>
  </w:endnote>
  <w:endnote w:type="continuationSeparator" w:id="0">
    <w:p w14:paraId="57CCC212" w14:textId="77777777" w:rsidR="00994C36" w:rsidRDefault="00994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C599A" w14:textId="77777777" w:rsidR="00DD2CCC" w:rsidRDefault="00DD2CC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664975" w14:textId="77777777" w:rsidR="00DD2CCC" w:rsidRDefault="00DD2CCC">
    <w:pPr>
      <w:pStyle w:val="Footer"/>
    </w:pPr>
  </w:p>
  <w:p w14:paraId="051CBF2F" w14:textId="77777777" w:rsidR="00DD2CCC" w:rsidRDefault="00DD2CCC"/>
  <w:p w14:paraId="3ADF31F6" w14:textId="77777777" w:rsidR="00DD2CCC" w:rsidRDefault="00DD2C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A93A2" w14:textId="46FD6575" w:rsidR="00DD2CCC" w:rsidRDefault="00DD2CCC">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643EA7C2" w14:textId="77777777" w:rsidR="00DD2CCC" w:rsidRDefault="00DD2CCC">
    <w:pPr>
      <w:pStyle w:val="Footer"/>
    </w:pPr>
  </w:p>
  <w:p w14:paraId="52B6AB9F" w14:textId="77777777" w:rsidR="00DD2CCC" w:rsidRDefault="00DD2CCC"/>
  <w:p w14:paraId="44E2CD0D" w14:textId="77777777" w:rsidR="00DD2CCC" w:rsidRDefault="00DD2C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DC80C" w14:textId="77777777" w:rsidR="00994C36" w:rsidRDefault="00994C36">
      <w:pPr>
        <w:spacing w:after="0" w:line="240" w:lineRule="auto"/>
      </w:pPr>
      <w:r>
        <w:separator/>
      </w:r>
    </w:p>
  </w:footnote>
  <w:footnote w:type="continuationSeparator" w:id="0">
    <w:p w14:paraId="28E9EE88" w14:textId="77777777" w:rsidR="00994C36" w:rsidRDefault="00994C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A716E"/>
    <w:multiLevelType w:val="multilevel"/>
    <w:tmpl w:val="09FA71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E51BA7"/>
    <w:multiLevelType w:val="multilevel"/>
    <w:tmpl w:val="0AE51BA7"/>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15D82122"/>
    <w:multiLevelType w:val="multilevel"/>
    <w:tmpl w:val="15D821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BD3E45"/>
    <w:multiLevelType w:val="multilevel"/>
    <w:tmpl w:val="1FBD3E4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C783B7E"/>
    <w:multiLevelType w:val="multilevel"/>
    <w:tmpl w:val="2C783B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4A70EC"/>
    <w:multiLevelType w:val="multilevel"/>
    <w:tmpl w:val="2F4A7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257D92"/>
    <w:multiLevelType w:val="multilevel"/>
    <w:tmpl w:val="35257D92"/>
    <w:lvl w:ilvl="0">
      <w:start w:val="1"/>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10"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A2673C4"/>
    <w:multiLevelType w:val="multilevel"/>
    <w:tmpl w:val="3A2673C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28D656D"/>
    <w:multiLevelType w:val="multilevel"/>
    <w:tmpl w:val="428D65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1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0"/>
  </w:num>
  <w:num w:numId="2">
    <w:abstractNumId w:val="19"/>
  </w:num>
  <w:num w:numId="3">
    <w:abstractNumId w:val="5"/>
  </w:num>
  <w:num w:numId="4">
    <w:abstractNumId w:val="18"/>
  </w:num>
  <w:num w:numId="5">
    <w:abstractNumId w:val="4"/>
  </w:num>
  <w:num w:numId="6">
    <w:abstractNumId w:val="14"/>
  </w:num>
  <w:num w:numId="7">
    <w:abstractNumId w:val="7"/>
  </w:num>
  <w:num w:numId="8">
    <w:abstractNumId w:val="15"/>
  </w:num>
  <w:num w:numId="9">
    <w:abstractNumId w:val="16"/>
  </w:num>
  <w:num w:numId="10">
    <w:abstractNumId w:val="12"/>
  </w:num>
  <w:num w:numId="11">
    <w:abstractNumId w:val="17"/>
  </w:num>
  <w:num w:numId="12">
    <w:abstractNumId w:val="9"/>
  </w:num>
  <w:num w:numId="13">
    <w:abstractNumId w:val="2"/>
  </w:num>
  <w:num w:numId="14">
    <w:abstractNumId w:val="3"/>
  </w:num>
  <w:num w:numId="15">
    <w:abstractNumId w:val="11"/>
  </w:num>
  <w:num w:numId="16">
    <w:abstractNumId w:val="1"/>
  </w:num>
  <w:num w:numId="17">
    <w:abstractNumId w:val="8"/>
  </w:num>
  <w:num w:numId="18">
    <w:abstractNumId w:val="6"/>
  </w:num>
  <w:num w:numId="19">
    <w:abstractNumId w:val="13"/>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C3C"/>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37AB5"/>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3AB5"/>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9B8"/>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DB1"/>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67F"/>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9D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5FFB"/>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2F3"/>
    <w:rsid w:val="001543E9"/>
    <w:rsid w:val="001549FA"/>
    <w:rsid w:val="00154A2C"/>
    <w:rsid w:val="0015509A"/>
    <w:rsid w:val="0015524F"/>
    <w:rsid w:val="0015526D"/>
    <w:rsid w:val="0015541E"/>
    <w:rsid w:val="001556B0"/>
    <w:rsid w:val="001557AF"/>
    <w:rsid w:val="001557FB"/>
    <w:rsid w:val="00155FBF"/>
    <w:rsid w:val="00156366"/>
    <w:rsid w:val="00156547"/>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87D98"/>
    <w:rsid w:val="0019025E"/>
    <w:rsid w:val="001903B5"/>
    <w:rsid w:val="00190501"/>
    <w:rsid w:val="0019084D"/>
    <w:rsid w:val="00190A2C"/>
    <w:rsid w:val="00190B49"/>
    <w:rsid w:val="00190DA5"/>
    <w:rsid w:val="00190FE8"/>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6FC3"/>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6B0"/>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0A0"/>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8E4"/>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1F"/>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043"/>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E1"/>
    <w:rsid w:val="003B6A49"/>
    <w:rsid w:val="003B6D95"/>
    <w:rsid w:val="003B7204"/>
    <w:rsid w:val="003B72A7"/>
    <w:rsid w:val="003B734A"/>
    <w:rsid w:val="003B784A"/>
    <w:rsid w:val="003B7BF0"/>
    <w:rsid w:val="003C011E"/>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B65"/>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2A7F"/>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609"/>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6E7"/>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0578"/>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8C7"/>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807"/>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AFD"/>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311"/>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2E33"/>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37"/>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A45"/>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004"/>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108"/>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6BA"/>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67E04"/>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4F5E"/>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DC0"/>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5"/>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ACC"/>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4D3"/>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0FFC"/>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E87"/>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CF0"/>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5FE8"/>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7F4"/>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05E"/>
    <w:rsid w:val="00894205"/>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7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6D0"/>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1FEA"/>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501"/>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B3C"/>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C36"/>
    <w:rsid w:val="00994F6D"/>
    <w:rsid w:val="00994FA9"/>
    <w:rsid w:val="009950E6"/>
    <w:rsid w:val="0099510C"/>
    <w:rsid w:val="00995207"/>
    <w:rsid w:val="00995281"/>
    <w:rsid w:val="009954D5"/>
    <w:rsid w:val="00995788"/>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57F"/>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01"/>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2B4"/>
    <w:rsid w:val="00A51420"/>
    <w:rsid w:val="00A5161B"/>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3DE"/>
    <w:rsid w:val="00A654ED"/>
    <w:rsid w:val="00A656DE"/>
    <w:rsid w:val="00A65958"/>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271"/>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B2D"/>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65D"/>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3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89E"/>
    <w:rsid w:val="00B37C21"/>
    <w:rsid w:val="00B37C82"/>
    <w:rsid w:val="00B37DFE"/>
    <w:rsid w:val="00B37E24"/>
    <w:rsid w:val="00B40264"/>
    <w:rsid w:val="00B40379"/>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396"/>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1F"/>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26"/>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DE3"/>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1FC"/>
    <w:rsid w:val="00BF25C8"/>
    <w:rsid w:val="00BF2C90"/>
    <w:rsid w:val="00BF2C99"/>
    <w:rsid w:val="00BF2F77"/>
    <w:rsid w:val="00BF305E"/>
    <w:rsid w:val="00BF36DB"/>
    <w:rsid w:val="00BF37C1"/>
    <w:rsid w:val="00BF3B3F"/>
    <w:rsid w:val="00BF3B98"/>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B7"/>
    <w:rsid w:val="00C334D7"/>
    <w:rsid w:val="00C33589"/>
    <w:rsid w:val="00C335D9"/>
    <w:rsid w:val="00C337CA"/>
    <w:rsid w:val="00C33884"/>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3F06"/>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0A29"/>
    <w:rsid w:val="00CB13F9"/>
    <w:rsid w:val="00CB2439"/>
    <w:rsid w:val="00CB288C"/>
    <w:rsid w:val="00CB2AB4"/>
    <w:rsid w:val="00CB2C49"/>
    <w:rsid w:val="00CB2DAB"/>
    <w:rsid w:val="00CB2EBB"/>
    <w:rsid w:val="00CB3307"/>
    <w:rsid w:val="00CB3572"/>
    <w:rsid w:val="00CB405D"/>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A9"/>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57C"/>
    <w:rsid w:val="00CF465B"/>
    <w:rsid w:val="00CF473E"/>
    <w:rsid w:val="00CF4BE6"/>
    <w:rsid w:val="00CF4D98"/>
    <w:rsid w:val="00CF4DBA"/>
    <w:rsid w:val="00CF4F6B"/>
    <w:rsid w:val="00CF4F95"/>
    <w:rsid w:val="00CF5490"/>
    <w:rsid w:val="00CF58C1"/>
    <w:rsid w:val="00CF5AD4"/>
    <w:rsid w:val="00CF5B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713"/>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9A9"/>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714"/>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9DC"/>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52C"/>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006"/>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EAD"/>
    <w:rsid w:val="00DD15F0"/>
    <w:rsid w:val="00DD15F8"/>
    <w:rsid w:val="00DD1690"/>
    <w:rsid w:val="00DD16B7"/>
    <w:rsid w:val="00DD1770"/>
    <w:rsid w:val="00DD1841"/>
    <w:rsid w:val="00DD1C05"/>
    <w:rsid w:val="00DD202F"/>
    <w:rsid w:val="00DD26B2"/>
    <w:rsid w:val="00DD27CA"/>
    <w:rsid w:val="00DD28B8"/>
    <w:rsid w:val="00DD2981"/>
    <w:rsid w:val="00DD2C24"/>
    <w:rsid w:val="00DD2C4F"/>
    <w:rsid w:val="00DD2CCC"/>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BA9"/>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3E2"/>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0888"/>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1F"/>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57E"/>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4F"/>
    <w:rsid w:val="00F11856"/>
    <w:rsid w:val="00F119E0"/>
    <w:rsid w:val="00F11B75"/>
    <w:rsid w:val="00F120F0"/>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46D"/>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5A"/>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77"/>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78816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FFD79B"/>
  <w15:docId w15:val="{CA042089-D540-414D-8CB9-71581D170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qFormat="1"/>
    <w:lsdException w:name="toc 8"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Title" w:qFormat="1"/>
    <w:lsdException w:name="Default Paragraph Font" w:semiHidden="1" w:uiPriority="1" w:unhideWhenUsed="1"/>
    <w:lsdException w:name="Body Text" w:qFormat="1"/>
    <w:lsdException w:name="Subtitle" w:qFormat="1"/>
    <w:lsdException w:name="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uiPriority w:val="35"/>
    <w:rPr>
      <w:b/>
      <w:lang w:val="en-GB" w:eastAsia="en-US" w:bidi="ar-SA"/>
    </w:rPr>
  </w:style>
  <w:style w:type="character" w:customStyle="1" w:styleId="BodyTextChar">
    <w:name w:val="Body Text Char"/>
    <w:link w:val="BodyText"/>
    <w:rPr>
      <w:rFonts w:eastAsia="Batang"/>
      <w:snapToGrid w:val="0"/>
      <w:sz w:val="22"/>
      <w:lang w:val="en-US" w:eastAsia="ko-KR" w:bidi="ar-SA"/>
    </w:rPr>
  </w:style>
  <w:style w:type="paragraph" w:customStyle="1" w:styleId="CharCharCharCharCharChar">
    <w:name w:val="(文字) (文字) Char Char (文字) (文字)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pPr>
      <w:keepNext/>
      <w:widowControl/>
      <w:numPr>
        <w:numId w:val="4"/>
      </w:numPr>
      <w:spacing w:before="60"/>
    </w:pPr>
    <w:rPr>
      <w:rFonts w:eastAsia="SimSun" w:cs="Arial"/>
      <w:color w:val="0000FF"/>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paragraph" w:customStyle="1" w:styleId="Proposal">
    <w:name w:val="Proposal"/>
    <w:basedOn w:val="BodyText"/>
    <w:qFormat/>
    <w:pPr>
      <w:numPr>
        <w:numId w:val="10"/>
      </w:numPr>
      <w:tabs>
        <w:tab w:val="clear" w:pos="1304"/>
        <w:tab w:val="left" w:pos="1701"/>
      </w:tabs>
      <w:kinsoku/>
      <w:overflowPunct/>
      <w:adjustRightInd/>
      <w:spacing w:after="120"/>
      <w:ind w:left="1701" w:hanging="1701"/>
      <w:textAlignment w:val="auto"/>
    </w:pPr>
    <w:rPr>
      <w:rFonts w:ascii="Arial" w:eastAsiaTheme="minorEastAsia" w:hAnsi="Arial" w:cstheme="minorBidi"/>
      <w:b/>
      <w:bCs/>
      <w:szCs w:val="22"/>
      <w:lang w:val="en-US" w:eastAsia="zh-CN"/>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style>
  <w:style w:type="character" w:customStyle="1" w:styleId="CaptionChar3">
    <w:name w:val="Caption Char3"/>
    <w:qFormat/>
    <w:rPr>
      <w:b/>
      <w:bCs/>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663627">
      <w:bodyDiv w:val="1"/>
      <w:marLeft w:val="0"/>
      <w:marRight w:val="0"/>
      <w:marTop w:val="0"/>
      <w:marBottom w:val="0"/>
      <w:divBdr>
        <w:top w:val="none" w:sz="0" w:space="0" w:color="auto"/>
        <w:left w:val="none" w:sz="0" w:space="0" w:color="auto"/>
        <w:bottom w:val="none" w:sz="0" w:space="0" w:color="auto"/>
        <w:right w:val="none" w:sz="0" w:space="0" w:color="auto"/>
      </w:divBdr>
    </w:div>
    <w:div w:id="2130514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2.bin"/><Relationship Id="rId21" Type="http://schemas.openxmlformats.org/officeDocument/2006/relationships/oleObject" Target="embeddings/oleObject4.bin"/><Relationship Id="rId34" Type="http://schemas.openxmlformats.org/officeDocument/2006/relationships/oleObject" Target="embeddings/oleObject9.bin"/><Relationship Id="rId42" Type="http://schemas.openxmlformats.org/officeDocument/2006/relationships/oleObject" Target="embeddings/oleObject15.bin"/><Relationship Id="rId47" Type="http://schemas.openxmlformats.org/officeDocument/2006/relationships/oleObject" Target="embeddings/oleObject20.bin"/><Relationship Id="rId50" Type="http://schemas.openxmlformats.org/officeDocument/2006/relationships/image" Target="media/image16.wmf"/><Relationship Id="rId55" Type="http://schemas.openxmlformats.org/officeDocument/2006/relationships/oleObject" Target="embeddings/oleObject24.bin"/><Relationship Id="rId63" Type="http://schemas.openxmlformats.org/officeDocument/2006/relationships/footer" Target="foot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10.wmf"/><Relationship Id="rId41" Type="http://schemas.openxmlformats.org/officeDocument/2006/relationships/oleObject" Target="embeddings/oleObject14.bin"/><Relationship Id="rId54" Type="http://schemas.openxmlformats.org/officeDocument/2006/relationships/image" Target="media/image18.w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image" Target="media/image20.wmf"/><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0.bin"/><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image" Target="media/image23.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17.wmf"/><Relationship Id="rId60" Type="http://schemas.openxmlformats.org/officeDocument/2006/relationships/image" Target="media/image22.wmf"/><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oleObject" Target="embeddings/oleObject16.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22.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oleObject" Target="embeddings/oleObject19.bin"/><Relationship Id="rId59"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3EQ6UJ4K66FU-116443906-38223</_dlc_DocId>
    <_dlc_DocIdUrl xmlns="df4eea7b-52db-4162-980b-b352f1b580a3">
      <Url>https://projects.qualcomm.com/sites/meridian/_layouts/15/DocIdRedir.aspx?ID=3EQ6UJ4K66FU-116443906-38223</Url>
      <Description>3EQ6UJ4K66FU-116443906-38223</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84F4142D-CBDA-4491-B4FA-FD68D316F4EB}">
  <ds:schemaRefs>
    <ds:schemaRef ds:uri="http://schemas.openxmlformats.org/officeDocument/2006/bibliography"/>
  </ds:schemaRefs>
</ds:datastoreItem>
</file>

<file path=customXml/itemProps4.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5.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7.xml><?xml version="1.0" encoding="utf-8"?>
<ds:datastoreItem xmlns:ds="http://schemas.openxmlformats.org/officeDocument/2006/customXml" ds:itemID="{2B9A23C2-80B7-4017-AEBB-A91C0B71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7108</Words>
  <Characters>40520</Characters>
  <Application>Microsoft Office Word</Application>
  <DocSecurity>0</DocSecurity>
  <Lines>337</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for review</vt:lpstr>
      <vt:lpstr>Updated for review</vt:lpstr>
    </vt:vector>
  </TitlesOfParts>
  <Company>LGE</Company>
  <LinksUpToDate>false</LinksUpToDate>
  <CharactersWithSpaces>47533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4</cp:revision>
  <cp:lastPrinted>2019-01-10T09:30:00Z</cp:lastPrinted>
  <dcterms:created xsi:type="dcterms:W3CDTF">2020-04-17T16:28:00Z</dcterms:created>
  <dcterms:modified xsi:type="dcterms:W3CDTF">2020-04-20T04:53:00Z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bcafa77b-2095-42de-afb2-cbe1d8a36802</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KSOProductBuildVer">
    <vt:lpwstr>2052-10.8.2.6990</vt:lpwstr>
  </property>
</Properties>
</file>